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FB6F2" w14:textId="53AD1D83" w:rsidR="007A6203" w:rsidRDefault="007A6203" w:rsidP="007A620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7B2F80">
        <w:rPr>
          <w:b/>
          <w:noProof/>
          <w:sz w:val="24"/>
        </w:rPr>
        <w:t>1</w:t>
      </w:r>
      <w:r w:rsidR="00892049">
        <w:rPr>
          <w:b/>
          <w:noProof/>
          <w:sz w:val="24"/>
        </w:rPr>
        <w:t>292</w:t>
      </w:r>
      <w:bookmarkStart w:id="0" w:name="_GoBack"/>
      <w:bookmarkEnd w:id="0"/>
    </w:p>
    <w:p w14:paraId="0CD83F54" w14:textId="4540C7E1" w:rsidR="008F68B0" w:rsidRDefault="007A6203" w:rsidP="007A6203">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892049">
        <w:rPr>
          <w:b/>
          <w:noProof/>
          <w:sz w:val="24"/>
        </w:rPr>
        <w:tab/>
      </w:r>
      <w:r w:rsidR="007B2F80" w:rsidRPr="007B2F80">
        <w:rPr>
          <w:b/>
          <w:i/>
          <w:noProof/>
          <w:sz w:val="21"/>
          <w:szCs w:val="21"/>
        </w:rPr>
        <w:t xml:space="preserve">Revision of </w:t>
      </w:r>
      <w:r w:rsidR="00892049" w:rsidRPr="00892049">
        <w:rPr>
          <w:b/>
          <w:i/>
          <w:noProof/>
          <w:sz w:val="21"/>
          <w:szCs w:val="21"/>
        </w:rPr>
        <w:t>C4-201021</w:t>
      </w:r>
      <w:r w:rsidR="00892049" w:rsidRPr="00892049">
        <w:rPr>
          <w:b/>
          <w:i/>
          <w:noProof/>
          <w:sz w:val="21"/>
          <w:szCs w:val="21"/>
        </w:rPr>
        <w:t xml:space="preserve">, </w:t>
      </w:r>
      <w:r w:rsidR="007B2F80" w:rsidRPr="007B2F80">
        <w:rPr>
          <w:b/>
          <w:i/>
          <w:noProof/>
          <w:sz w:val="21"/>
          <w:szCs w:val="21"/>
        </w:rPr>
        <w:t>C4-200761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AF7979" w14:textId="77777777" w:rsidTr="00547111">
        <w:tc>
          <w:tcPr>
            <w:tcW w:w="9641" w:type="dxa"/>
            <w:gridSpan w:val="9"/>
            <w:tcBorders>
              <w:top w:val="single" w:sz="4" w:space="0" w:color="auto"/>
              <w:left w:val="single" w:sz="4" w:space="0" w:color="auto"/>
              <w:right w:val="single" w:sz="4" w:space="0" w:color="auto"/>
            </w:tcBorders>
          </w:tcPr>
          <w:p w14:paraId="5F0242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C8E5D2" w14:textId="77777777" w:rsidTr="00547111">
        <w:tc>
          <w:tcPr>
            <w:tcW w:w="9641" w:type="dxa"/>
            <w:gridSpan w:val="9"/>
            <w:tcBorders>
              <w:left w:val="single" w:sz="4" w:space="0" w:color="auto"/>
              <w:right w:val="single" w:sz="4" w:space="0" w:color="auto"/>
            </w:tcBorders>
          </w:tcPr>
          <w:p w14:paraId="0AD40B79" w14:textId="77777777" w:rsidR="001E41F3" w:rsidRDefault="001E41F3">
            <w:pPr>
              <w:pStyle w:val="CRCoverPage"/>
              <w:spacing w:after="0"/>
              <w:jc w:val="center"/>
              <w:rPr>
                <w:noProof/>
              </w:rPr>
            </w:pPr>
            <w:r>
              <w:rPr>
                <w:b/>
                <w:noProof/>
                <w:sz w:val="32"/>
              </w:rPr>
              <w:t>CHANGE REQUEST</w:t>
            </w:r>
          </w:p>
        </w:tc>
      </w:tr>
      <w:tr w:rsidR="001E41F3" w14:paraId="2CFA41A9" w14:textId="77777777" w:rsidTr="004561C6">
        <w:trPr>
          <w:trHeight w:val="74"/>
        </w:trPr>
        <w:tc>
          <w:tcPr>
            <w:tcW w:w="9641" w:type="dxa"/>
            <w:gridSpan w:val="9"/>
            <w:tcBorders>
              <w:left w:val="single" w:sz="4" w:space="0" w:color="auto"/>
              <w:right w:val="single" w:sz="4" w:space="0" w:color="auto"/>
            </w:tcBorders>
          </w:tcPr>
          <w:p w14:paraId="4D2559FE" w14:textId="77777777" w:rsidR="001E41F3" w:rsidRDefault="001E41F3">
            <w:pPr>
              <w:pStyle w:val="CRCoverPage"/>
              <w:spacing w:after="0"/>
              <w:rPr>
                <w:noProof/>
                <w:sz w:val="8"/>
                <w:szCs w:val="8"/>
              </w:rPr>
            </w:pPr>
          </w:p>
        </w:tc>
      </w:tr>
      <w:tr w:rsidR="001E41F3" w14:paraId="423C66D0" w14:textId="77777777" w:rsidTr="00547111">
        <w:tc>
          <w:tcPr>
            <w:tcW w:w="142" w:type="dxa"/>
            <w:tcBorders>
              <w:left w:val="single" w:sz="4" w:space="0" w:color="auto"/>
            </w:tcBorders>
          </w:tcPr>
          <w:p w14:paraId="17B5C8D0" w14:textId="77777777" w:rsidR="001E41F3" w:rsidRDefault="001E41F3">
            <w:pPr>
              <w:pStyle w:val="CRCoverPage"/>
              <w:spacing w:after="0"/>
              <w:jc w:val="right"/>
              <w:rPr>
                <w:noProof/>
              </w:rPr>
            </w:pPr>
          </w:p>
        </w:tc>
        <w:tc>
          <w:tcPr>
            <w:tcW w:w="1559" w:type="dxa"/>
            <w:shd w:val="pct30" w:color="FFFF00" w:fill="auto"/>
          </w:tcPr>
          <w:p w14:paraId="33E593ED"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0968C6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31AEC" w14:textId="0E413D9E" w:rsidR="001E41F3" w:rsidRPr="00410371" w:rsidRDefault="00B834CD" w:rsidP="00772828">
            <w:pPr>
              <w:pStyle w:val="CRCoverPage"/>
              <w:spacing w:after="0"/>
              <w:jc w:val="center"/>
              <w:rPr>
                <w:noProof/>
                <w:lang w:eastAsia="zh-CN"/>
              </w:rPr>
            </w:pPr>
            <w:r w:rsidRPr="001C5BEE">
              <w:rPr>
                <w:rFonts w:hint="eastAsia"/>
                <w:b/>
                <w:noProof/>
                <w:sz w:val="28"/>
              </w:rPr>
              <w:t>0</w:t>
            </w:r>
            <w:r w:rsidRPr="001C5BEE">
              <w:rPr>
                <w:b/>
                <w:noProof/>
                <w:sz w:val="28"/>
              </w:rPr>
              <w:t>378</w:t>
            </w:r>
          </w:p>
        </w:tc>
        <w:tc>
          <w:tcPr>
            <w:tcW w:w="709" w:type="dxa"/>
          </w:tcPr>
          <w:p w14:paraId="27AC9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5D4755" w14:textId="4395044F" w:rsidR="001E41F3" w:rsidRPr="00410371" w:rsidRDefault="004561C6" w:rsidP="00E13F3D">
            <w:pPr>
              <w:pStyle w:val="CRCoverPage"/>
              <w:spacing w:after="0"/>
              <w:jc w:val="center"/>
              <w:rPr>
                <w:b/>
                <w:noProof/>
              </w:rPr>
            </w:pPr>
            <w:r>
              <w:rPr>
                <w:b/>
                <w:noProof/>
                <w:sz w:val="28"/>
              </w:rPr>
              <w:t>2</w:t>
            </w:r>
          </w:p>
        </w:tc>
        <w:tc>
          <w:tcPr>
            <w:tcW w:w="2410" w:type="dxa"/>
          </w:tcPr>
          <w:p w14:paraId="6F8645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872CB"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7DF88612" w14:textId="77777777" w:rsidR="001E41F3" w:rsidRDefault="001E41F3">
            <w:pPr>
              <w:pStyle w:val="CRCoverPage"/>
              <w:spacing w:after="0"/>
              <w:rPr>
                <w:noProof/>
              </w:rPr>
            </w:pPr>
          </w:p>
        </w:tc>
      </w:tr>
      <w:tr w:rsidR="001E41F3" w14:paraId="32B24933" w14:textId="77777777" w:rsidTr="00547111">
        <w:tc>
          <w:tcPr>
            <w:tcW w:w="9641" w:type="dxa"/>
            <w:gridSpan w:val="9"/>
            <w:tcBorders>
              <w:left w:val="single" w:sz="4" w:space="0" w:color="auto"/>
              <w:right w:val="single" w:sz="4" w:space="0" w:color="auto"/>
            </w:tcBorders>
          </w:tcPr>
          <w:p w14:paraId="22410039" w14:textId="77777777" w:rsidR="001E41F3" w:rsidRDefault="001E41F3">
            <w:pPr>
              <w:pStyle w:val="CRCoverPage"/>
              <w:spacing w:after="0"/>
              <w:rPr>
                <w:noProof/>
              </w:rPr>
            </w:pPr>
          </w:p>
        </w:tc>
      </w:tr>
      <w:tr w:rsidR="001E41F3" w14:paraId="5E2FE0B4" w14:textId="77777777" w:rsidTr="00547111">
        <w:tc>
          <w:tcPr>
            <w:tcW w:w="9641" w:type="dxa"/>
            <w:gridSpan w:val="9"/>
            <w:tcBorders>
              <w:top w:val="single" w:sz="4" w:space="0" w:color="auto"/>
            </w:tcBorders>
          </w:tcPr>
          <w:p w14:paraId="7CAEEF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99A750" w14:textId="77777777" w:rsidTr="00547111">
        <w:tc>
          <w:tcPr>
            <w:tcW w:w="9641" w:type="dxa"/>
            <w:gridSpan w:val="9"/>
          </w:tcPr>
          <w:p w14:paraId="6DCC3853" w14:textId="77777777" w:rsidR="001E41F3" w:rsidRDefault="001E41F3">
            <w:pPr>
              <w:pStyle w:val="CRCoverPage"/>
              <w:spacing w:after="0"/>
              <w:rPr>
                <w:noProof/>
                <w:sz w:val="8"/>
                <w:szCs w:val="8"/>
              </w:rPr>
            </w:pPr>
          </w:p>
        </w:tc>
      </w:tr>
    </w:tbl>
    <w:p w14:paraId="77B475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71224" w14:textId="77777777" w:rsidTr="00A7671C">
        <w:tc>
          <w:tcPr>
            <w:tcW w:w="2835" w:type="dxa"/>
          </w:tcPr>
          <w:p w14:paraId="611C6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CCE7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8DC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C86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EAB3B" w14:textId="77777777" w:rsidR="00F25D98" w:rsidRDefault="00F25D98" w:rsidP="001E41F3">
            <w:pPr>
              <w:pStyle w:val="CRCoverPage"/>
              <w:spacing w:after="0"/>
              <w:jc w:val="center"/>
              <w:rPr>
                <w:b/>
                <w:caps/>
                <w:noProof/>
              </w:rPr>
            </w:pPr>
          </w:p>
        </w:tc>
        <w:tc>
          <w:tcPr>
            <w:tcW w:w="2126" w:type="dxa"/>
          </w:tcPr>
          <w:p w14:paraId="374BFD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5908B" w14:textId="77777777" w:rsidR="00F25D98" w:rsidRDefault="00F25D98" w:rsidP="001E41F3">
            <w:pPr>
              <w:pStyle w:val="CRCoverPage"/>
              <w:spacing w:after="0"/>
              <w:jc w:val="center"/>
              <w:rPr>
                <w:b/>
                <w:caps/>
                <w:noProof/>
              </w:rPr>
            </w:pPr>
          </w:p>
        </w:tc>
        <w:tc>
          <w:tcPr>
            <w:tcW w:w="1418" w:type="dxa"/>
            <w:tcBorders>
              <w:left w:val="nil"/>
            </w:tcBorders>
          </w:tcPr>
          <w:p w14:paraId="62971F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5E24A" w14:textId="77777777" w:rsidR="00F25D98" w:rsidRDefault="004E1669" w:rsidP="004E1669">
            <w:pPr>
              <w:pStyle w:val="CRCoverPage"/>
              <w:spacing w:after="0"/>
              <w:rPr>
                <w:b/>
                <w:bCs/>
                <w:caps/>
                <w:noProof/>
              </w:rPr>
            </w:pPr>
            <w:r>
              <w:rPr>
                <w:b/>
                <w:bCs/>
                <w:caps/>
                <w:noProof/>
              </w:rPr>
              <w:t>X</w:t>
            </w:r>
          </w:p>
        </w:tc>
      </w:tr>
    </w:tbl>
    <w:p w14:paraId="671FC0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EFD49" w14:textId="77777777" w:rsidTr="00547111">
        <w:tc>
          <w:tcPr>
            <w:tcW w:w="9640" w:type="dxa"/>
            <w:gridSpan w:val="11"/>
          </w:tcPr>
          <w:p w14:paraId="4818804E" w14:textId="77777777" w:rsidR="001E41F3" w:rsidRDefault="001E41F3">
            <w:pPr>
              <w:pStyle w:val="CRCoverPage"/>
              <w:spacing w:after="0"/>
              <w:rPr>
                <w:noProof/>
                <w:sz w:val="8"/>
                <w:szCs w:val="8"/>
              </w:rPr>
            </w:pPr>
          </w:p>
        </w:tc>
      </w:tr>
      <w:tr w:rsidR="001E41F3" w14:paraId="08F27359" w14:textId="77777777" w:rsidTr="00547111">
        <w:tc>
          <w:tcPr>
            <w:tcW w:w="1843" w:type="dxa"/>
            <w:tcBorders>
              <w:top w:val="single" w:sz="4" w:space="0" w:color="auto"/>
              <w:left w:val="single" w:sz="4" w:space="0" w:color="auto"/>
            </w:tcBorders>
          </w:tcPr>
          <w:p w14:paraId="4747C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A9E2A" w14:textId="71FEB136" w:rsidR="001E41F3" w:rsidRDefault="00F002AA" w:rsidP="00C56C26">
            <w:pPr>
              <w:pStyle w:val="CRCoverPage"/>
              <w:spacing w:after="0"/>
              <w:ind w:left="100"/>
              <w:rPr>
                <w:noProof/>
              </w:rPr>
            </w:pPr>
            <w:r>
              <w:rPr>
                <w:lang w:eastAsia="zh-CN"/>
              </w:rPr>
              <w:t>S</w:t>
            </w:r>
            <w:r w:rsidR="00B97D54">
              <w:rPr>
                <w:lang w:eastAsia="zh-CN"/>
              </w:rPr>
              <w:t>upport of</w:t>
            </w:r>
            <w:r w:rsidR="00B97D54" w:rsidRPr="00B97D54">
              <w:rPr>
                <w:lang w:eastAsia="zh-CN"/>
              </w:rPr>
              <w:t xml:space="preserve"> QoS </w:t>
            </w:r>
            <w:r w:rsidR="003D6E1A">
              <w:rPr>
                <w:lang w:eastAsia="zh-CN"/>
              </w:rPr>
              <w:t>differentiation</w:t>
            </w:r>
            <w:r w:rsidR="00B97D54" w:rsidRPr="00B97D54">
              <w:rPr>
                <w:lang w:eastAsia="zh-CN"/>
              </w:rPr>
              <w:t xml:space="preserve"> for NPN</w:t>
            </w:r>
          </w:p>
        </w:tc>
      </w:tr>
      <w:tr w:rsidR="001E41F3" w14:paraId="3BB12AD0" w14:textId="77777777" w:rsidTr="00547111">
        <w:tc>
          <w:tcPr>
            <w:tcW w:w="1843" w:type="dxa"/>
            <w:tcBorders>
              <w:left w:val="single" w:sz="4" w:space="0" w:color="auto"/>
            </w:tcBorders>
          </w:tcPr>
          <w:p w14:paraId="583FD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B192A" w14:textId="77777777" w:rsidR="001E41F3" w:rsidRDefault="001E41F3">
            <w:pPr>
              <w:pStyle w:val="CRCoverPage"/>
              <w:spacing w:after="0"/>
              <w:rPr>
                <w:noProof/>
                <w:sz w:val="8"/>
                <w:szCs w:val="8"/>
              </w:rPr>
            </w:pPr>
          </w:p>
        </w:tc>
      </w:tr>
      <w:tr w:rsidR="001E41F3" w14:paraId="63D1FCB9" w14:textId="77777777" w:rsidTr="00547111">
        <w:tc>
          <w:tcPr>
            <w:tcW w:w="1843" w:type="dxa"/>
            <w:tcBorders>
              <w:left w:val="single" w:sz="4" w:space="0" w:color="auto"/>
            </w:tcBorders>
          </w:tcPr>
          <w:p w14:paraId="16C43D2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A3DD0" w14:textId="028AF561" w:rsidR="001E41F3" w:rsidRDefault="00163F9F">
            <w:pPr>
              <w:pStyle w:val="CRCoverPage"/>
              <w:spacing w:after="0"/>
              <w:ind w:left="100"/>
              <w:rPr>
                <w:noProof/>
              </w:rPr>
            </w:pPr>
            <w:r>
              <w:rPr>
                <w:noProof/>
              </w:rPr>
              <w:t>Huawei</w:t>
            </w:r>
            <w:r w:rsidR="008A03EC">
              <w:rPr>
                <w:noProof/>
              </w:rPr>
              <w:t>, China Telecom</w:t>
            </w:r>
          </w:p>
        </w:tc>
      </w:tr>
      <w:tr w:rsidR="001E41F3" w14:paraId="0781B165" w14:textId="77777777" w:rsidTr="00547111">
        <w:tc>
          <w:tcPr>
            <w:tcW w:w="1843" w:type="dxa"/>
            <w:tcBorders>
              <w:left w:val="single" w:sz="4" w:space="0" w:color="auto"/>
            </w:tcBorders>
          </w:tcPr>
          <w:p w14:paraId="09D92C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9D4B2" w14:textId="77777777" w:rsidR="001E41F3" w:rsidRDefault="004E1669" w:rsidP="00547111">
            <w:pPr>
              <w:pStyle w:val="CRCoverPage"/>
              <w:spacing w:after="0"/>
              <w:ind w:left="100"/>
              <w:rPr>
                <w:noProof/>
              </w:rPr>
            </w:pPr>
            <w:r>
              <w:rPr>
                <w:noProof/>
              </w:rPr>
              <w:t>CT4</w:t>
            </w:r>
          </w:p>
        </w:tc>
      </w:tr>
      <w:tr w:rsidR="001E41F3" w14:paraId="70802522" w14:textId="77777777" w:rsidTr="00547111">
        <w:tc>
          <w:tcPr>
            <w:tcW w:w="1843" w:type="dxa"/>
            <w:tcBorders>
              <w:left w:val="single" w:sz="4" w:space="0" w:color="auto"/>
            </w:tcBorders>
          </w:tcPr>
          <w:p w14:paraId="157F25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F627" w14:textId="77777777" w:rsidR="001E41F3" w:rsidRDefault="001E41F3">
            <w:pPr>
              <w:pStyle w:val="CRCoverPage"/>
              <w:spacing w:after="0"/>
              <w:rPr>
                <w:noProof/>
                <w:sz w:val="8"/>
                <w:szCs w:val="8"/>
              </w:rPr>
            </w:pPr>
          </w:p>
        </w:tc>
      </w:tr>
      <w:tr w:rsidR="001E41F3" w14:paraId="36883FD1" w14:textId="77777777" w:rsidTr="00547111">
        <w:tc>
          <w:tcPr>
            <w:tcW w:w="1843" w:type="dxa"/>
            <w:tcBorders>
              <w:left w:val="single" w:sz="4" w:space="0" w:color="auto"/>
            </w:tcBorders>
          </w:tcPr>
          <w:p w14:paraId="7F1D89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413D9D" w14:textId="54C2DA61" w:rsidR="001E41F3" w:rsidRDefault="00A00136">
            <w:pPr>
              <w:pStyle w:val="CRCoverPage"/>
              <w:spacing w:after="0"/>
              <w:ind w:left="100"/>
              <w:rPr>
                <w:noProof/>
                <w:lang w:eastAsia="zh-CN"/>
              </w:rPr>
            </w:pPr>
            <w:r>
              <w:rPr>
                <w:noProof/>
                <w:lang w:eastAsia="zh-CN"/>
              </w:rPr>
              <w:t>Vertical</w:t>
            </w:r>
            <w:r>
              <w:rPr>
                <w:rFonts w:hint="eastAsia"/>
                <w:noProof/>
                <w:lang w:eastAsia="zh-CN"/>
              </w:rPr>
              <w:t>_</w:t>
            </w:r>
            <w:r>
              <w:rPr>
                <w:noProof/>
                <w:lang w:eastAsia="zh-CN"/>
              </w:rPr>
              <w:t>LAN</w:t>
            </w:r>
          </w:p>
        </w:tc>
        <w:tc>
          <w:tcPr>
            <w:tcW w:w="567" w:type="dxa"/>
            <w:tcBorders>
              <w:left w:val="nil"/>
            </w:tcBorders>
          </w:tcPr>
          <w:p w14:paraId="00E574E6" w14:textId="77777777" w:rsidR="001E41F3" w:rsidRDefault="001E41F3">
            <w:pPr>
              <w:pStyle w:val="CRCoverPage"/>
              <w:spacing w:after="0"/>
              <w:ind w:right="100"/>
              <w:rPr>
                <w:noProof/>
              </w:rPr>
            </w:pPr>
          </w:p>
        </w:tc>
        <w:tc>
          <w:tcPr>
            <w:tcW w:w="1417" w:type="dxa"/>
            <w:gridSpan w:val="3"/>
            <w:tcBorders>
              <w:left w:val="nil"/>
            </w:tcBorders>
          </w:tcPr>
          <w:p w14:paraId="7DC24C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45C5E" w14:textId="4B562AC9" w:rsidR="001E41F3" w:rsidRDefault="00C605FD" w:rsidP="00C605FD">
            <w:pPr>
              <w:pStyle w:val="CRCoverPage"/>
              <w:spacing w:after="0"/>
              <w:ind w:left="100"/>
              <w:rPr>
                <w:noProof/>
              </w:rPr>
            </w:pPr>
            <w:r>
              <w:rPr>
                <w:noProof/>
              </w:rPr>
              <w:t>2020</w:t>
            </w:r>
            <w:r w:rsidR="00163F9F">
              <w:rPr>
                <w:noProof/>
              </w:rPr>
              <w:t>-</w:t>
            </w:r>
            <w:r>
              <w:rPr>
                <w:noProof/>
              </w:rPr>
              <w:t>0</w:t>
            </w:r>
            <w:r w:rsidR="00A83005">
              <w:rPr>
                <w:noProof/>
              </w:rPr>
              <w:t>2</w:t>
            </w:r>
            <w:r w:rsidR="00163F9F">
              <w:rPr>
                <w:noProof/>
              </w:rPr>
              <w:t>-</w:t>
            </w:r>
            <w:r w:rsidR="00A83005">
              <w:rPr>
                <w:noProof/>
              </w:rPr>
              <w:t>0</w:t>
            </w:r>
            <w:r>
              <w:rPr>
                <w:noProof/>
              </w:rPr>
              <w:t>6</w:t>
            </w:r>
          </w:p>
        </w:tc>
      </w:tr>
      <w:tr w:rsidR="001E41F3" w14:paraId="69D85A06" w14:textId="77777777" w:rsidTr="00547111">
        <w:tc>
          <w:tcPr>
            <w:tcW w:w="1843" w:type="dxa"/>
            <w:tcBorders>
              <w:left w:val="single" w:sz="4" w:space="0" w:color="auto"/>
            </w:tcBorders>
          </w:tcPr>
          <w:p w14:paraId="2404FB36" w14:textId="77777777" w:rsidR="001E41F3" w:rsidRDefault="001E41F3">
            <w:pPr>
              <w:pStyle w:val="CRCoverPage"/>
              <w:spacing w:after="0"/>
              <w:rPr>
                <w:b/>
                <w:i/>
                <w:noProof/>
                <w:sz w:val="8"/>
                <w:szCs w:val="8"/>
              </w:rPr>
            </w:pPr>
          </w:p>
        </w:tc>
        <w:tc>
          <w:tcPr>
            <w:tcW w:w="1986" w:type="dxa"/>
            <w:gridSpan w:val="4"/>
          </w:tcPr>
          <w:p w14:paraId="6E2608A0" w14:textId="77777777" w:rsidR="001E41F3" w:rsidRDefault="001E41F3">
            <w:pPr>
              <w:pStyle w:val="CRCoverPage"/>
              <w:spacing w:after="0"/>
              <w:rPr>
                <w:noProof/>
                <w:sz w:val="8"/>
                <w:szCs w:val="8"/>
              </w:rPr>
            </w:pPr>
          </w:p>
        </w:tc>
        <w:tc>
          <w:tcPr>
            <w:tcW w:w="2267" w:type="dxa"/>
            <w:gridSpan w:val="2"/>
          </w:tcPr>
          <w:p w14:paraId="4425E34D" w14:textId="77777777" w:rsidR="001E41F3" w:rsidRDefault="001E41F3">
            <w:pPr>
              <w:pStyle w:val="CRCoverPage"/>
              <w:spacing w:after="0"/>
              <w:rPr>
                <w:noProof/>
                <w:sz w:val="8"/>
                <w:szCs w:val="8"/>
              </w:rPr>
            </w:pPr>
          </w:p>
        </w:tc>
        <w:tc>
          <w:tcPr>
            <w:tcW w:w="1417" w:type="dxa"/>
            <w:gridSpan w:val="3"/>
          </w:tcPr>
          <w:p w14:paraId="7C8DE081" w14:textId="77777777" w:rsidR="001E41F3" w:rsidRDefault="001E41F3">
            <w:pPr>
              <w:pStyle w:val="CRCoverPage"/>
              <w:spacing w:after="0"/>
              <w:rPr>
                <w:noProof/>
                <w:sz w:val="8"/>
                <w:szCs w:val="8"/>
              </w:rPr>
            </w:pPr>
          </w:p>
        </w:tc>
        <w:tc>
          <w:tcPr>
            <w:tcW w:w="2127" w:type="dxa"/>
            <w:tcBorders>
              <w:right w:val="single" w:sz="4" w:space="0" w:color="auto"/>
            </w:tcBorders>
          </w:tcPr>
          <w:p w14:paraId="69EAA567" w14:textId="77777777" w:rsidR="001E41F3" w:rsidRDefault="001E41F3">
            <w:pPr>
              <w:pStyle w:val="CRCoverPage"/>
              <w:spacing w:after="0"/>
              <w:rPr>
                <w:noProof/>
                <w:sz w:val="8"/>
                <w:szCs w:val="8"/>
              </w:rPr>
            </w:pPr>
          </w:p>
        </w:tc>
      </w:tr>
      <w:tr w:rsidR="001E41F3" w14:paraId="67EE9A2E" w14:textId="77777777" w:rsidTr="00547111">
        <w:trPr>
          <w:cantSplit/>
        </w:trPr>
        <w:tc>
          <w:tcPr>
            <w:tcW w:w="1843" w:type="dxa"/>
            <w:tcBorders>
              <w:left w:val="single" w:sz="4" w:space="0" w:color="auto"/>
            </w:tcBorders>
          </w:tcPr>
          <w:p w14:paraId="2C029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A6655" w14:textId="77777777"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14:paraId="67B4C4DC" w14:textId="77777777" w:rsidR="001E41F3" w:rsidRDefault="001E41F3">
            <w:pPr>
              <w:pStyle w:val="CRCoverPage"/>
              <w:spacing w:after="0"/>
              <w:rPr>
                <w:noProof/>
              </w:rPr>
            </w:pPr>
          </w:p>
        </w:tc>
        <w:tc>
          <w:tcPr>
            <w:tcW w:w="1417" w:type="dxa"/>
            <w:gridSpan w:val="3"/>
            <w:tcBorders>
              <w:left w:val="nil"/>
            </w:tcBorders>
          </w:tcPr>
          <w:p w14:paraId="1CF121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D2C6F" w14:textId="77777777" w:rsidR="001E41F3" w:rsidRDefault="00163F9F" w:rsidP="0003103C">
            <w:pPr>
              <w:pStyle w:val="CRCoverPage"/>
              <w:spacing w:after="0"/>
              <w:ind w:left="100"/>
              <w:rPr>
                <w:noProof/>
              </w:rPr>
            </w:pPr>
            <w:r>
              <w:rPr>
                <w:noProof/>
              </w:rPr>
              <w:t>Rel-1</w:t>
            </w:r>
            <w:r w:rsidR="0003103C">
              <w:rPr>
                <w:noProof/>
              </w:rPr>
              <w:t>6</w:t>
            </w:r>
          </w:p>
        </w:tc>
      </w:tr>
      <w:tr w:rsidR="001E41F3" w14:paraId="7146B369" w14:textId="77777777" w:rsidTr="00547111">
        <w:tc>
          <w:tcPr>
            <w:tcW w:w="1843" w:type="dxa"/>
            <w:tcBorders>
              <w:left w:val="single" w:sz="4" w:space="0" w:color="auto"/>
              <w:bottom w:val="single" w:sz="4" w:space="0" w:color="auto"/>
            </w:tcBorders>
          </w:tcPr>
          <w:p w14:paraId="479DBA37" w14:textId="77777777" w:rsidR="001E41F3" w:rsidRDefault="001E41F3">
            <w:pPr>
              <w:pStyle w:val="CRCoverPage"/>
              <w:spacing w:after="0"/>
              <w:rPr>
                <w:b/>
                <w:i/>
                <w:noProof/>
              </w:rPr>
            </w:pPr>
          </w:p>
        </w:tc>
        <w:tc>
          <w:tcPr>
            <w:tcW w:w="4677" w:type="dxa"/>
            <w:gridSpan w:val="8"/>
            <w:tcBorders>
              <w:bottom w:val="single" w:sz="4" w:space="0" w:color="auto"/>
            </w:tcBorders>
          </w:tcPr>
          <w:p w14:paraId="08FDB2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AA0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DB40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42EED" w14:textId="77777777" w:rsidTr="00547111">
        <w:tc>
          <w:tcPr>
            <w:tcW w:w="1843" w:type="dxa"/>
          </w:tcPr>
          <w:p w14:paraId="405DAA79" w14:textId="77777777" w:rsidR="001E41F3" w:rsidRDefault="001E41F3">
            <w:pPr>
              <w:pStyle w:val="CRCoverPage"/>
              <w:spacing w:after="0"/>
              <w:rPr>
                <w:b/>
                <w:i/>
                <w:noProof/>
                <w:sz w:val="8"/>
                <w:szCs w:val="8"/>
              </w:rPr>
            </w:pPr>
          </w:p>
        </w:tc>
        <w:tc>
          <w:tcPr>
            <w:tcW w:w="7797" w:type="dxa"/>
            <w:gridSpan w:val="10"/>
          </w:tcPr>
          <w:p w14:paraId="6461AA03" w14:textId="77777777" w:rsidR="001E41F3" w:rsidRDefault="001E41F3">
            <w:pPr>
              <w:pStyle w:val="CRCoverPage"/>
              <w:spacing w:after="0"/>
              <w:rPr>
                <w:noProof/>
                <w:sz w:val="8"/>
                <w:szCs w:val="8"/>
              </w:rPr>
            </w:pPr>
          </w:p>
        </w:tc>
      </w:tr>
      <w:tr w:rsidR="001E41F3" w14:paraId="511F3CD4" w14:textId="77777777" w:rsidTr="00547111">
        <w:tc>
          <w:tcPr>
            <w:tcW w:w="2694" w:type="dxa"/>
            <w:gridSpan w:val="2"/>
            <w:tcBorders>
              <w:top w:val="single" w:sz="4" w:space="0" w:color="auto"/>
              <w:left w:val="single" w:sz="4" w:space="0" w:color="auto"/>
            </w:tcBorders>
          </w:tcPr>
          <w:p w14:paraId="2E48FA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0D5FF" w14:textId="52E14619" w:rsidR="00EF6CE8" w:rsidRDefault="00C605FD" w:rsidP="00EF6CE8">
            <w:pPr>
              <w:pStyle w:val="CRCoverPage"/>
              <w:spacing w:after="0"/>
              <w:ind w:left="100"/>
              <w:rPr>
                <w:noProof/>
                <w:lang w:eastAsia="zh-CN"/>
              </w:rPr>
            </w:pPr>
            <w:r>
              <w:rPr>
                <w:noProof/>
                <w:lang w:eastAsia="zh-CN"/>
              </w:rPr>
              <w:t xml:space="preserve">QoS </w:t>
            </w:r>
            <w:r w:rsidR="003D6E1A">
              <w:rPr>
                <w:noProof/>
                <w:lang w:eastAsia="zh-CN"/>
              </w:rPr>
              <w:t>differentiation</w:t>
            </w:r>
            <w:r>
              <w:rPr>
                <w:noProof/>
                <w:lang w:eastAsia="zh-CN"/>
              </w:rPr>
              <w:t xml:space="preserve"> in SNPN</w:t>
            </w:r>
            <w:r w:rsidR="006E3B6D">
              <w:rPr>
                <w:noProof/>
                <w:lang w:eastAsia="zh-CN"/>
              </w:rPr>
              <w:t xml:space="preserve"> is suppor</w:t>
            </w:r>
            <w:r w:rsidR="00EF6CE8">
              <w:rPr>
                <w:noProof/>
                <w:lang w:eastAsia="zh-CN"/>
              </w:rPr>
              <w:t>ted</w:t>
            </w:r>
            <w:r>
              <w:rPr>
                <w:noProof/>
                <w:lang w:eastAsia="zh-CN"/>
              </w:rPr>
              <w:t xml:space="preserve"> when UE </w:t>
            </w:r>
            <w:r>
              <w:t>access to PLMN services via SNPN</w:t>
            </w:r>
            <w:r w:rsidR="00EF6CE8">
              <w:t xml:space="preserve"> as described in </w:t>
            </w:r>
            <w:r w:rsidR="00EF6CE8">
              <w:rPr>
                <w:noProof/>
                <w:lang w:eastAsia="zh-CN"/>
              </w:rPr>
              <w:t xml:space="preserve">TS23.501 clause </w:t>
            </w:r>
            <w:r w:rsidR="00EF6CE8" w:rsidRPr="00C605FD">
              <w:rPr>
                <w:noProof/>
                <w:lang w:eastAsia="zh-CN"/>
              </w:rPr>
              <w:t>5.30.2.7</w:t>
            </w:r>
            <w:r>
              <w:rPr>
                <w:noProof/>
                <w:lang w:eastAsia="zh-CN"/>
              </w:rPr>
              <w:t xml:space="preserve">. </w:t>
            </w:r>
            <w:r w:rsidR="006E3B6D">
              <w:rPr>
                <w:noProof/>
                <w:lang w:eastAsia="zh-CN"/>
              </w:rPr>
              <w:t>See below:</w:t>
            </w:r>
          </w:p>
          <w:p w14:paraId="3BBBEA24" w14:textId="5A9C0D03" w:rsidR="006E3B6D" w:rsidRPr="00B16BBC" w:rsidRDefault="006E3B6D" w:rsidP="006E3B6D">
            <w:pPr>
              <w:pStyle w:val="NO"/>
              <w:rPr>
                <w:i/>
                <w:sz w:val="16"/>
                <w:szCs w:val="16"/>
              </w:rPr>
            </w:pPr>
            <w:r w:rsidRPr="00B16BBC">
              <w:rPr>
                <w:i/>
                <w:sz w:val="16"/>
                <w:szCs w:val="16"/>
              </w:rPr>
              <w:t>NOTE:</w:t>
            </w:r>
            <w:r w:rsidRPr="00B16BBC">
              <w:rPr>
                <w:i/>
                <w:sz w:val="16"/>
                <w:szCs w:val="16"/>
              </w:rPr>
              <w:tab/>
            </w:r>
            <w:r w:rsidRPr="00B16BBC">
              <w:rPr>
                <w:i/>
                <w:sz w:val="16"/>
                <w:szCs w:val="16"/>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33122AAA" w14:textId="77777777" w:rsidR="006E3B6D" w:rsidRPr="00B16BBC" w:rsidRDefault="006E3B6D" w:rsidP="006E3B6D">
            <w:pPr>
              <w:pStyle w:val="NO"/>
              <w:rPr>
                <w:i/>
                <w:sz w:val="16"/>
                <w:szCs w:val="16"/>
              </w:rPr>
            </w:pPr>
            <w:r w:rsidRPr="00B16BBC">
              <w:rPr>
                <w:i/>
                <w:sz w:val="16"/>
                <w:szCs w:val="16"/>
              </w:rPr>
              <w:tab/>
            </w:r>
            <w:r w:rsidRPr="00B16BBC">
              <w:rPr>
                <w:i/>
                <w:sz w:val="16"/>
                <w:szCs w:val="16"/>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rsidRPr="00B16BBC">
              <w:rPr>
                <w:i/>
                <w:sz w:val="16"/>
                <w:szCs w:val="16"/>
              </w:rPr>
              <w:t xml:space="preserve"> </w:t>
            </w:r>
            <w:r w:rsidRPr="00B16BBC">
              <w:rPr>
                <w:i/>
                <w:sz w:val="16"/>
                <w:szCs w:val="16"/>
                <w:highlight w:val="yellow"/>
              </w:rPr>
              <w:t>The packet detection filters in the SNPN can be based on the N3IWF IP address and the DSCP markings on NWu.</w:t>
            </w:r>
          </w:p>
          <w:p w14:paraId="57AAA2FA" w14:textId="168BC06D" w:rsidR="006E3B6D" w:rsidRPr="00B16BBC" w:rsidRDefault="006E3B6D" w:rsidP="002548BF">
            <w:pPr>
              <w:pStyle w:val="NO"/>
              <w:rPr>
                <w:i/>
                <w:noProof/>
                <w:sz w:val="16"/>
                <w:szCs w:val="16"/>
                <w:lang w:eastAsia="zh-CN"/>
              </w:rPr>
            </w:pPr>
            <w:r w:rsidRPr="00B16BBC">
              <w:rPr>
                <w:i/>
                <w:sz w:val="16"/>
                <w:szCs w:val="16"/>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sidRPr="00B16BBC">
              <w:rPr>
                <w:i/>
                <w:noProof/>
                <w:sz w:val="16"/>
                <w:szCs w:val="16"/>
                <w:lang w:eastAsia="zh-CN"/>
              </w:rPr>
              <w:t>”</w:t>
            </w:r>
          </w:p>
          <w:p w14:paraId="583CBE6B" w14:textId="77777777" w:rsidR="00534D59" w:rsidRDefault="002548BF" w:rsidP="002C32C9">
            <w:pPr>
              <w:pStyle w:val="CRCoverPage"/>
              <w:spacing w:after="0"/>
              <w:ind w:left="100"/>
            </w:pPr>
            <w:r>
              <w:rPr>
                <w:noProof/>
                <w:lang w:eastAsia="zh-CN"/>
              </w:rPr>
              <w:t xml:space="preserve">For </w:t>
            </w:r>
            <w:r>
              <w:t>network-initiated QoS</w:t>
            </w:r>
            <w:r w:rsidR="00905C95">
              <w:t xml:space="preserve"> which highlighted as ab</w:t>
            </w:r>
            <w:r w:rsidR="00A40FCD">
              <w:t>o</w:t>
            </w:r>
            <w:r w:rsidR="00905C95">
              <w:t xml:space="preserve">ve, there is no clear description about how </w:t>
            </w:r>
            <w:r w:rsidR="002C32C9">
              <w:t xml:space="preserve">to trigger the PDU Session modification to support QoS differentiation in </w:t>
            </w:r>
            <w:r w:rsidR="00905C95">
              <w:t>SNPN</w:t>
            </w:r>
            <w:r w:rsidR="002C32C9">
              <w:t>.</w:t>
            </w:r>
          </w:p>
          <w:p w14:paraId="2D620243" w14:textId="77777777" w:rsidR="00A40FCD" w:rsidRDefault="00A40FCD" w:rsidP="002C32C9">
            <w:pPr>
              <w:pStyle w:val="CRCoverPage"/>
              <w:spacing w:after="0"/>
              <w:ind w:left="100"/>
            </w:pPr>
          </w:p>
          <w:p w14:paraId="511654A7" w14:textId="77777777" w:rsidR="00A40FCD" w:rsidRDefault="00A40FCD" w:rsidP="00A40FCD">
            <w:pPr>
              <w:pStyle w:val="CRCoverPage"/>
              <w:spacing w:after="0"/>
              <w:ind w:left="100"/>
            </w:pPr>
            <w:r>
              <w:t xml:space="preserve">Similar issue exists in the scenario </w:t>
            </w:r>
            <w:r>
              <w:rPr>
                <w:noProof/>
                <w:lang w:eastAsia="zh-CN"/>
              </w:rPr>
              <w:t xml:space="preserve">when UE </w:t>
            </w:r>
            <w:r>
              <w:t>access to SNPN services via PLMN.</w:t>
            </w:r>
          </w:p>
          <w:p w14:paraId="60BA62EF" w14:textId="77777777" w:rsidR="00B16BBC" w:rsidRDefault="00B16BBC" w:rsidP="00A40FCD">
            <w:pPr>
              <w:pStyle w:val="CRCoverPage"/>
              <w:spacing w:after="0"/>
              <w:ind w:left="100"/>
            </w:pPr>
          </w:p>
          <w:p w14:paraId="5A4C1FCE" w14:textId="77777777" w:rsidR="00B16BBC" w:rsidRDefault="00B16BBC" w:rsidP="00A40FCD">
            <w:pPr>
              <w:pStyle w:val="CRCoverPage"/>
              <w:spacing w:after="0"/>
              <w:ind w:left="100"/>
              <w:rPr>
                <w:noProof/>
                <w:lang w:eastAsia="zh-CN"/>
              </w:rPr>
            </w:pPr>
            <w:r>
              <w:t xml:space="preserve">It is proposed to support the scenario defined in </w:t>
            </w:r>
            <w:r>
              <w:rPr>
                <w:noProof/>
                <w:lang w:eastAsia="zh-CN"/>
              </w:rPr>
              <w:t xml:space="preserve">clause </w:t>
            </w:r>
            <w:r w:rsidRPr="00C605FD">
              <w:rPr>
                <w:noProof/>
                <w:lang w:eastAsia="zh-CN"/>
              </w:rPr>
              <w:t>5.30.2.7</w:t>
            </w:r>
            <w:r>
              <w:rPr>
                <w:noProof/>
                <w:lang w:eastAsia="zh-CN"/>
              </w:rPr>
              <w:t xml:space="preserve"> and 5.30.2.8 of TS 23.501:</w:t>
            </w:r>
          </w:p>
          <w:p w14:paraId="2482BEA0" w14:textId="77777777" w:rsidR="00B16BBC" w:rsidRDefault="00B16BBC" w:rsidP="00B16BBC">
            <w:pPr>
              <w:pStyle w:val="CRCoverPage"/>
              <w:spacing w:after="0"/>
              <w:ind w:left="520"/>
              <w:rPr>
                <w:noProof/>
                <w:lang w:eastAsia="zh-CN"/>
              </w:rPr>
            </w:pPr>
            <w:r>
              <w:rPr>
                <w:rFonts w:hint="eastAsia"/>
                <w:noProof/>
                <w:lang w:eastAsia="zh-CN"/>
              </w:rPr>
              <w:t>U</w:t>
            </w:r>
            <w:r>
              <w:rPr>
                <w:noProof/>
                <w:lang w:eastAsia="zh-CN"/>
              </w:rPr>
              <w:t>PF shall send Usage report to SMF based on event of application detection. Namely, when UPF detect specific DSCP in DL traffic, UPF shall send Usage report to SMF based on URR.</w:t>
            </w:r>
          </w:p>
          <w:p w14:paraId="40CE9B0E" w14:textId="1CDA9DA4" w:rsidR="00B16BBC" w:rsidRDefault="00B16BBC" w:rsidP="00B16BBC">
            <w:pPr>
              <w:pStyle w:val="CRCoverPage"/>
              <w:spacing w:after="0"/>
              <w:ind w:left="520"/>
              <w:rPr>
                <w:noProof/>
                <w:lang w:eastAsia="zh-CN"/>
              </w:rPr>
            </w:pPr>
            <w:r>
              <w:rPr>
                <w:noProof/>
                <w:lang w:eastAsia="zh-CN"/>
              </w:rPr>
              <w:lastRenderedPageBreak/>
              <w:t xml:space="preserve">SMF may trigger PFCP Session modification procedure to modify QER(s) to meet the QoS requirement during PDU Session modification procedure </w:t>
            </w:r>
            <w:r w:rsidRPr="001B7841">
              <w:rPr>
                <w:noProof/>
                <w:lang w:eastAsia="zh-CN"/>
              </w:rPr>
              <w:t xml:space="preserve">as result of </w:t>
            </w:r>
            <w:r>
              <w:rPr>
                <w:noProof/>
                <w:lang w:eastAsia="zh-CN"/>
              </w:rPr>
              <w:t xml:space="preserve">the communication with </w:t>
            </w:r>
            <w:r w:rsidRPr="001B7841">
              <w:rPr>
                <w:noProof/>
                <w:lang w:eastAsia="zh-CN"/>
              </w:rPr>
              <w:t>PCF</w:t>
            </w:r>
            <w:r w:rsidR="0010398D">
              <w:rPr>
                <w:noProof/>
                <w:lang w:eastAsia="zh-CN"/>
              </w:rPr>
              <w:t xml:space="preserve"> or locally trigger the PDU Session modification</w:t>
            </w:r>
            <w:r>
              <w:rPr>
                <w:noProof/>
                <w:lang w:eastAsia="zh-CN"/>
              </w:rPr>
              <w:t>.</w:t>
            </w:r>
          </w:p>
        </w:tc>
      </w:tr>
      <w:tr w:rsidR="001E41F3" w14:paraId="695C5F70" w14:textId="77777777" w:rsidTr="00547111">
        <w:tc>
          <w:tcPr>
            <w:tcW w:w="2694" w:type="dxa"/>
            <w:gridSpan w:val="2"/>
            <w:tcBorders>
              <w:left w:val="single" w:sz="4" w:space="0" w:color="auto"/>
            </w:tcBorders>
          </w:tcPr>
          <w:p w14:paraId="366D7B91"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212A2865" w14:textId="77777777" w:rsidR="001E41F3" w:rsidRDefault="001E41F3">
            <w:pPr>
              <w:pStyle w:val="CRCoverPage"/>
              <w:spacing w:after="0"/>
              <w:rPr>
                <w:noProof/>
                <w:sz w:val="8"/>
                <w:szCs w:val="8"/>
              </w:rPr>
            </w:pPr>
          </w:p>
        </w:tc>
      </w:tr>
      <w:tr w:rsidR="001E41F3" w14:paraId="680EFDE3" w14:textId="77777777" w:rsidTr="00547111">
        <w:tc>
          <w:tcPr>
            <w:tcW w:w="2694" w:type="dxa"/>
            <w:gridSpan w:val="2"/>
            <w:tcBorders>
              <w:left w:val="single" w:sz="4" w:space="0" w:color="auto"/>
            </w:tcBorders>
          </w:tcPr>
          <w:p w14:paraId="17C647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243C7" w14:textId="0F70B5E4" w:rsidR="001E41F3" w:rsidRDefault="004470BA" w:rsidP="00B16BBC">
            <w:pPr>
              <w:pStyle w:val="CRCoverPage"/>
              <w:spacing w:after="0"/>
              <w:ind w:left="100"/>
              <w:rPr>
                <w:noProof/>
                <w:lang w:eastAsia="zh-CN"/>
              </w:rPr>
            </w:pPr>
            <w:r>
              <w:rPr>
                <w:noProof/>
                <w:lang w:eastAsia="zh-CN"/>
              </w:rPr>
              <w:t xml:space="preserve">Add a new clause to describe the QoS </w:t>
            </w:r>
            <w:r w:rsidR="003D6E1A">
              <w:rPr>
                <w:noProof/>
                <w:lang w:eastAsia="zh-CN"/>
              </w:rPr>
              <w:t>differentiation</w:t>
            </w:r>
            <w:r>
              <w:rPr>
                <w:noProof/>
                <w:lang w:eastAsia="zh-CN"/>
              </w:rPr>
              <w:t xml:space="preserve"> for NPN</w:t>
            </w:r>
            <w:r w:rsidR="00B16BBC">
              <w:t>.</w:t>
            </w:r>
          </w:p>
        </w:tc>
      </w:tr>
      <w:tr w:rsidR="001E41F3" w14:paraId="5F12ED12" w14:textId="77777777" w:rsidTr="00547111">
        <w:tc>
          <w:tcPr>
            <w:tcW w:w="2694" w:type="dxa"/>
            <w:gridSpan w:val="2"/>
            <w:tcBorders>
              <w:left w:val="single" w:sz="4" w:space="0" w:color="auto"/>
            </w:tcBorders>
          </w:tcPr>
          <w:p w14:paraId="222EC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B2838" w14:textId="77777777" w:rsidR="001E41F3" w:rsidRDefault="001E41F3">
            <w:pPr>
              <w:pStyle w:val="CRCoverPage"/>
              <w:spacing w:after="0"/>
              <w:rPr>
                <w:noProof/>
                <w:sz w:val="8"/>
                <w:szCs w:val="8"/>
              </w:rPr>
            </w:pPr>
          </w:p>
        </w:tc>
      </w:tr>
      <w:tr w:rsidR="001E41F3" w14:paraId="75603FAF" w14:textId="77777777" w:rsidTr="00547111">
        <w:tc>
          <w:tcPr>
            <w:tcW w:w="2694" w:type="dxa"/>
            <w:gridSpan w:val="2"/>
            <w:tcBorders>
              <w:left w:val="single" w:sz="4" w:space="0" w:color="auto"/>
              <w:bottom w:val="single" w:sz="4" w:space="0" w:color="auto"/>
            </w:tcBorders>
          </w:tcPr>
          <w:p w14:paraId="741DA7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A47C6" w14:textId="1647A44D" w:rsidR="001E41F3" w:rsidRDefault="00A40FCD" w:rsidP="007E01E6">
            <w:pPr>
              <w:pStyle w:val="CRCoverPage"/>
              <w:spacing w:after="0"/>
              <w:ind w:left="100"/>
              <w:rPr>
                <w:noProof/>
                <w:lang w:eastAsia="zh-CN"/>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1E41F3" w14:paraId="3E9608F5" w14:textId="77777777" w:rsidTr="00547111">
        <w:tc>
          <w:tcPr>
            <w:tcW w:w="2694" w:type="dxa"/>
            <w:gridSpan w:val="2"/>
          </w:tcPr>
          <w:p w14:paraId="087804BA" w14:textId="77777777" w:rsidR="001E41F3" w:rsidRDefault="001E41F3">
            <w:pPr>
              <w:pStyle w:val="CRCoverPage"/>
              <w:spacing w:after="0"/>
              <w:rPr>
                <w:b/>
                <w:i/>
                <w:noProof/>
                <w:sz w:val="8"/>
                <w:szCs w:val="8"/>
              </w:rPr>
            </w:pPr>
          </w:p>
        </w:tc>
        <w:tc>
          <w:tcPr>
            <w:tcW w:w="6946" w:type="dxa"/>
            <w:gridSpan w:val="9"/>
          </w:tcPr>
          <w:p w14:paraId="7F5A19A0" w14:textId="77777777" w:rsidR="001E41F3" w:rsidRDefault="001E41F3">
            <w:pPr>
              <w:pStyle w:val="CRCoverPage"/>
              <w:spacing w:after="0"/>
              <w:rPr>
                <w:noProof/>
                <w:sz w:val="8"/>
                <w:szCs w:val="8"/>
              </w:rPr>
            </w:pPr>
          </w:p>
        </w:tc>
      </w:tr>
      <w:tr w:rsidR="001E41F3" w14:paraId="21875ACA" w14:textId="77777777" w:rsidTr="00547111">
        <w:tc>
          <w:tcPr>
            <w:tcW w:w="2694" w:type="dxa"/>
            <w:gridSpan w:val="2"/>
            <w:tcBorders>
              <w:top w:val="single" w:sz="4" w:space="0" w:color="auto"/>
              <w:left w:val="single" w:sz="4" w:space="0" w:color="auto"/>
            </w:tcBorders>
          </w:tcPr>
          <w:p w14:paraId="1CE286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830DD" w14:textId="1642D75D" w:rsidR="001E41F3" w:rsidRDefault="007E014D">
            <w:pPr>
              <w:pStyle w:val="CRCoverPage"/>
              <w:spacing w:after="0"/>
              <w:ind w:left="100"/>
              <w:rPr>
                <w:noProof/>
                <w:lang w:eastAsia="zh-CN"/>
              </w:rPr>
            </w:pPr>
            <w:r>
              <w:rPr>
                <w:noProof/>
                <w:lang w:eastAsia="zh-CN"/>
              </w:rPr>
              <w:t xml:space="preserve">3.2, </w:t>
            </w:r>
            <w:r w:rsidR="00C2064F">
              <w:rPr>
                <w:noProof/>
                <w:lang w:eastAsia="zh-CN"/>
              </w:rPr>
              <w:t>5.4.</w:t>
            </w:r>
            <w:r w:rsidR="00B21450">
              <w:rPr>
                <w:noProof/>
                <w:lang w:eastAsia="zh-CN"/>
              </w:rPr>
              <w:t>XX(New clause)</w:t>
            </w:r>
          </w:p>
        </w:tc>
      </w:tr>
      <w:tr w:rsidR="001E41F3" w14:paraId="4E7B8022" w14:textId="77777777" w:rsidTr="00547111">
        <w:tc>
          <w:tcPr>
            <w:tcW w:w="2694" w:type="dxa"/>
            <w:gridSpan w:val="2"/>
            <w:tcBorders>
              <w:left w:val="single" w:sz="4" w:space="0" w:color="auto"/>
            </w:tcBorders>
          </w:tcPr>
          <w:p w14:paraId="60B2BC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F4D76" w14:textId="77777777" w:rsidR="001E41F3" w:rsidRDefault="001E41F3">
            <w:pPr>
              <w:pStyle w:val="CRCoverPage"/>
              <w:spacing w:after="0"/>
              <w:rPr>
                <w:noProof/>
                <w:sz w:val="8"/>
                <w:szCs w:val="8"/>
              </w:rPr>
            </w:pPr>
          </w:p>
        </w:tc>
      </w:tr>
      <w:tr w:rsidR="001E41F3" w14:paraId="35A0BF6C" w14:textId="77777777" w:rsidTr="00547111">
        <w:tc>
          <w:tcPr>
            <w:tcW w:w="2694" w:type="dxa"/>
            <w:gridSpan w:val="2"/>
            <w:tcBorders>
              <w:left w:val="single" w:sz="4" w:space="0" w:color="auto"/>
            </w:tcBorders>
          </w:tcPr>
          <w:p w14:paraId="72EF71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455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97E0" w14:textId="77777777" w:rsidR="001E41F3" w:rsidRDefault="001E41F3">
            <w:pPr>
              <w:pStyle w:val="CRCoverPage"/>
              <w:spacing w:after="0"/>
              <w:jc w:val="center"/>
              <w:rPr>
                <w:b/>
                <w:caps/>
                <w:noProof/>
              </w:rPr>
            </w:pPr>
            <w:r>
              <w:rPr>
                <w:b/>
                <w:caps/>
                <w:noProof/>
              </w:rPr>
              <w:t>N</w:t>
            </w:r>
          </w:p>
        </w:tc>
        <w:tc>
          <w:tcPr>
            <w:tcW w:w="2977" w:type="dxa"/>
            <w:gridSpan w:val="4"/>
          </w:tcPr>
          <w:p w14:paraId="62475B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678AF" w14:textId="77777777" w:rsidR="001E41F3" w:rsidRDefault="001E41F3">
            <w:pPr>
              <w:pStyle w:val="CRCoverPage"/>
              <w:spacing w:after="0"/>
              <w:ind w:left="99"/>
              <w:rPr>
                <w:noProof/>
              </w:rPr>
            </w:pPr>
          </w:p>
        </w:tc>
      </w:tr>
      <w:tr w:rsidR="001E41F3" w14:paraId="58804ED6" w14:textId="77777777" w:rsidTr="00547111">
        <w:tc>
          <w:tcPr>
            <w:tcW w:w="2694" w:type="dxa"/>
            <w:gridSpan w:val="2"/>
            <w:tcBorders>
              <w:left w:val="single" w:sz="4" w:space="0" w:color="auto"/>
            </w:tcBorders>
          </w:tcPr>
          <w:p w14:paraId="72DC5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ED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0AD0" w14:textId="77777777" w:rsidR="001E41F3" w:rsidRDefault="004E1669">
            <w:pPr>
              <w:pStyle w:val="CRCoverPage"/>
              <w:spacing w:after="0"/>
              <w:jc w:val="center"/>
              <w:rPr>
                <w:b/>
                <w:caps/>
                <w:noProof/>
              </w:rPr>
            </w:pPr>
            <w:r>
              <w:rPr>
                <w:b/>
                <w:caps/>
                <w:noProof/>
              </w:rPr>
              <w:t>X</w:t>
            </w:r>
          </w:p>
        </w:tc>
        <w:tc>
          <w:tcPr>
            <w:tcW w:w="2977" w:type="dxa"/>
            <w:gridSpan w:val="4"/>
          </w:tcPr>
          <w:p w14:paraId="097885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04628" w14:textId="77777777" w:rsidR="001E41F3" w:rsidRDefault="00145D43">
            <w:pPr>
              <w:pStyle w:val="CRCoverPage"/>
              <w:spacing w:after="0"/>
              <w:ind w:left="99"/>
              <w:rPr>
                <w:noProof/>
              </w:rPr>
            </w:pPr>
            <w:r>
              <w:rPr>
                <w:noProof/>
              </w:rPr>
              <w:t xml:space="preserve">TS/TR ... CR ... </w:t>
            </w:r>
          </w:p>
        </w:tc>
      </w:tr>
      <w:tr w:rsidR="001E41F3" w14:paraId="210AE8FB" w14:textId="77777777" w:rsidTr="00547111">
        <w:tc>
          <w:tcPr>
            <w:tcW w:w="2694" w:type="dxa"/>
            <w:gridSpan w:val="2"/>
            <w:tcBorders>
              <w:left w:val="single" w:sz="4" w:space="0" w:color="auto"/>
            </w:tcBorders>
          </w:tcPr>
          <w:p w14:paraId="4D5D4D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5AE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3A5F" w14:textId="77777777" w:rsidR="001E41F3" w:rsidRDefault="004E1669">
            <w:pPr>
              <w:pStyle w:val="CRCoverPage"/>
              <w:spacing w:after="0"/>
              <w:jc w:val="center"/>
              <w:rPr>
                <w:b/>
                <w:caps/>
                <w:noProof/>
              </w:rPr>
            </w:pPr>
            <w:r>
              <w:rPr>
                <w:b/>
                <w:caps/>
                <w:noProof/>
              </w:rPr>
              <w:t>X</w:t>
            </w:r>
          </w:p>
        </w:tc>
        <w:tc>
          <w:tcPr>
            <w:tcW w:w="2977" w:type="dxa"/>
            <w:gridSpan w:val="4"/>
          </w:tcPr>
          <w:p w14:paraId="4DBD0B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06761" w14:textId="77777777" w:rsidR="001E41F3" w:rsidRDefault="00145D43">
            <w:pPr>
              <w:pStyle w:val="CRCoverPage"/>
              <w:spacing w:after="0"/>
              <w:ind w:left="99"/>
              <w:rPr>
                <w:noProof/>
              </w:rPr>
            </w:pPr>
            <w:r>
              <w:rPr>
                <w:noProof/>
              </w:rPr>
              <w:t xml:space="preserve">TS/TR ... CR ... </w:t>
            </w:r>
          </w:p>
        </w:tc>
      </w:tr>
      <w:tr w:rsidR="001E41F3" w14:paraId="47CEDFB9" w14:textId="77777777" w:rsidTr="00547111">
        <w:tc>
          <w:tcPr>
            <w:tcW w:w="2694" w:type="dxa"/>
            <w:gridSpan w:val="2"/>
            <w:tcBorders>
              <w:left w:val="single" w:sz="4" w:space="0" w:color="auto"/>
            </w:tcBorders>
          </w:tcPr>
          <w:p w14:paraId="3A9898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1F9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5AC8" w14:textId="77777777" w:rsidR="001E41F3" w:rsidRDefault="004E1669">
            <w:pPr>
              <w:pStyle w:val="CRCoverPage"/>
              <w:spacing w:after="0"/>
              <w:jc w:val="center"/>
              <w:rPr>
                <w:b/>
                <w:caps/>
                <w:noProof/>
              </w:rPr>
            </w:pPr>
            <w:r>
              <w:rPr>
                <w:b/>
                <w:caps/>
                <w:noProof/>
              </w:rPr>
              <w:t>X</w:t>
            </w:r>
          </w:p>
        </w:tc>
        <w:tc>
          <w:tcPr>
            <w:tcW w:w="2977" w:type="dxa"/>
            <w:gridSpan w:val="4"/>
          </w:tcPr>
          <w:p w14:paraId="6B1E9E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4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24E351" w14:textId="77777777" w:rsidTr="008863B9">
        <w:tc>
          <w:tcPr>
            <w:tcW w:w="2694" w:type="dxa"/>
            <w:gridSpan w:val="2"/>
            <w:tcBorders>
              <w:left w:val="single" w:sz="4" w:space="0" w:color="auto"/>
            </w:tcBorders>
          </w:tcPr>
          <w:p w14:paraId="6669A04F" w14:textId="77777777" w:rsidR="001E41F3" w:rsidRDefault="001E41F3">
            <w:pPr>
              <w:pStyle w:val="CRCoverPage"/>
              <w:spacing w:after="0"/>
              <w:rPr>
                <w:b/>
                <w:i/>
                <w:noProof/>
              </w:rPr>
            </w:pPr>
          </w:p>
        </w:tc>
        <w:tc>
          <w:tcPr>
            <w:tcW w:w="6946" w:type="dxa"/>
            <w:gridSpan w:val="9"/>
            <w:tcBorders>
              <w:right w:val="single" w:sz="4" w:space="0" w:color="auto"/>
            </w:tcBorders>
          </w:tcPr>
          <w:p w14:paraId="7D37EA4F" w14:textId="77777777" w:rsidR="001E41F3" w:rsidRDefault="001E41F3">
            <w:pPr>
              <w:pStyle w:val="CRCoverPage"/>
              <w:spacing w:after="0"/>
              <w:rPr>
                <w:noProof/>
              </w:rPr>
            </w:pPr>
          </w:p>
        </w:tc>
      </w:tr>
      <w:tr w:rsidR="001E41F3" w14:paraId="5ABB5014" w14:textId="77777777" w:rsidTr="008863B9">
        <w:tc>
          <w:tcPr>
            <w:tcW w:w="2694" w:type="dxa"/>
            <w:gridSpan w:val="2"/>
            <w:tcBorders>
              <w:left w:val="single" w:sz="4" w:space="0" w:color="auto"/>
              <w:bottom w:val="single" w:sz="4" w:space="0" w:color="auto"/>
            </w:tcBorders>
          </w:tcPr>
          <w:p w14:paraId="533175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FA3CA" w14:textId="77777777" w:rsidR="001E41F3" w:rsidRDefault="001E41F3">
            <w:pPr>
              <w:pStyle w:val="CRCoverPage"/>
              <w:spacing w:after="0"/>
              <w:ind w:left="100"/>
              <w:rPr>
                <w:noProof/>
              </w:rPr>
            </w:pPr>
          </w:p>
        </w:tc>
      </w:tr>
      <w:tr w:rsidR="008863B9" w:rsidRPr="008863B9" w14:paraId="25BBC217" w14:textId="77777777" w:rsidTr="008863B9">
        <w:tc>
          <w:tcPr>
            <w:tcW w:w="2694" w:type="dxa"/>
            <w:gridSpan w:val="2"/>
            <w:tcBorders>
              <w:top w:val="single" w:sz="4" w:space="0" w:color="auto"/>
              <w:bottom w:val="single" w:sz="4" w:space="0" w:color="auto"/>
            </w:tcBorders>
          </w:tcPr>
          <w:p w14:paraId="5EFBE4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C6999" w14:textId="77777777" w:rsidR="008863B9" w:rsidRPr="008863B9" w:rsidRDefault="008863B9">
            <w:pPr>
              <w:pStyle w:val="CRCoverPage"/>
              <w:spacing w:after="0"/>
              <w:ind w:left="100"/>
              <w:rPr>
                <w:noProof/>
                <w:sz w:val="8"/>
                <w:szCs w:val="8"/>
              </w:rPr>
            </w:pPr>
          </w:p>
        </w:tc>
      </w:tr>
      <w:tr w:rsidR="008863B9" w14:paraId="0ADD734C" w14:textId="77777777" w:rsidTr="008863B9">
        <w:tc>
          <w:tcPr>
            <w:tcW w:w="2694" w:type="dxa"/>
            <w:gridSpan w:val="2"/>
            <w:tcBorders>
              <w:top w:val="single" w:sz="4" w:space="0" w:color="auto"/>
              <w:left w:val="single" w:sz="4" w:space="0" w:color="auto"/>
              <w:bottom w:val="single" w:sz="4" w:space="0" w:color="auto"/>
            </w:tcBorders>
          </w:tcPr>
          <w:p w14:paraId="2F11A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40F2" w14:textId="77777777" w:rsidR="008863B9" w:rsidRDefault="008863B9">
            <w:pPr>
              <w:pStyle w:val="CRCoverPage"/>
              <w:spacing w:after="0"/>
              <w:ind w:left="100"/>
              <w:rPr>
                <w:noProof/>
              </w:rPr>
            </w:pPr>
          </w:p>
        </w:tc>
      </w:tr>
    </w:tbl>
    <w:p w14:paraId="6C9CF1A4" w14:textId="77777777" w:rsidR="001E41F3" w:rsidRDefault="001E41F3">
      <w:pPr>
        <w:pStyle w:val="CRCoverPage"/>
        <w:spacing w:after="0"/>
        <w:rPr>
          <w:noProof/>
          <w:sz w:val="8"/>
          <w:szCs w:val="8"/>
        </w:rPr>
      </w:pPr>
    </w:p>
    <w:p w14:paraId="5BEF01E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91FAF"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E622B35" w14:textId="77777777" w:rsidR="002E5277" w:rsidRPr="00867BF5" w:rsidRDefault="002E5277" w:rsidP="002E5277">
      <w:pPr>
        <w:pStyle w:val="2"/>
      </w:pPr>
      <w:bookmarkStart w:id="3" w:name="_Toc19717056"/>
      <w:bookmarkStart w:id="4" w:name="_Toc27490513"/>
      <w:bookmarkStart w:id="5" w:name="_Toc27556806"/>
      <w:bookmarkStart w:id="6" w:name="_Toc27723723"/>
      <w:r w:rsidRPr="00867BF5">
        <w:t>3.2</w:t>
      </w:r>
      <w:r w:rsidRPr="00867BF5">
        <w:tab/>
        <w:t>Abbreviations</w:t>
      </w:r>
    </w:p>
    <w:p w14:paraId="672052DD" w14:textId="77777777" w:rsidR="002E5277" w:rsidRPr="00867BF5" w:rsidRDefault="002E5277" w:rsidP="002E5277">
      <w:r w:rsidRPr="00867BF5">
        <w:t>For the purposes of the present document, the abbreviations given in 3GPP TR 21.905 [1] and the following apply. An abbreviation defined in the present document takes precedence over the definition of the same abbreviation, if any, in 3GPP TR 21.905 [1].</w:t>
      </w:r>
    </w:p>
    <w:p w14:paraId="5E17D47B" w14:textId="77777777" w:rsidR="002E5277" w:rsidRPr="00867BF5" w:rsidRDefault="002E5277" w:rsidP="002E5277">
      <w:pPr>
        <w:pStyle w:val="EW"/>
      </w:pPr>
      <w:r w:rsidRPr="00867BF5">
        <w:t>ADC</w:t>
      </w:r>
      <w:r w:rsidRPr="00867BF5">
        <w:tab/>
        <w:t>Application Detection and Control</w:t>
      </w:r>
    </w:p>
    <w:p w14:paraId="533F579C" w14:textId="77777777" w:rsidR="002E5277" w:rsidRPr="00867BF5" w:rsidRDefault="002E5277" w:rsidP="002E5277">
      <w:pPr>
        <w:pStyle w:val="EW"/>
      </w:pPr>
      <w:r w:rsidRPr="00867BF5">
        <w:t>ATSSS</w:t>
      </w:r>
      <w:r w:rsidRPr="00867BF5">
        <w:tab/>
        <w:t>Access Traffic Steering, Switching, Splitting</w:t>
      </w:r>
    </w:p>
    <w:p w14:paraId="4010EF36" w14:textId="77777777" w:rsidR="002E5277" w:rsidRPr="00867BF5" w:rsidRDefault="002E5277" w:rsidP="002E5277">
      <w:pPr>
        <w:pStyle w:val="EW"/>
      </w:pPr>
      <w:r w:rsidRPr="00867BF5">
        <w:t>ATSSS-LL</w:t>
      </w:r>
      <w:r w:rsidRPr="00867BF5">
        <w:tab/>
        <w:t>ATSSS Low Layer</w:t>
      </w:r>
    </w:p>
    <w:p w14:paraId="64B5C7E7" w14:textId="77777777" w:rsidR="002E5277" w:rsidRPr="00867BF5" w:rsidRDefault="002E5277" w:rsidP="002E5277">
      <w:pPr>
        <w:pStyle w:val="EW"/>
        <w:rPr>
          <w:lang w:val="x-none"/>
        </w:rPr>
      </w:pPr>
      <w:r w:rsidRPr="00867BF5">
        <w:t>BAR</w:t>
      </w:r>
      <w:r w:rsidRPr="00867BF5">
        <w:tab/>
        <w:t>Buffering Action Rule</w:t>
      </w:r>
    </w:p>
    <w:p w14:paraId="2CC2C83A" w14:textId="77777777" w:rsidR="002E5277" w:rsidRPr="00867BF5" w:rsidRDefault="002E5277" w:rsidP="002E5277">
      <w:pPr>
        <w:pStyle w:val="EW"/>
      </w:pPr>
      <w:r w:rsidRPr="00867BF5">
        <w:t>BP</w:t>
      </w:r>
      <w:r w:rsidRPr="00867BF5">
        <w:tab/>
        <w:t>Branching Point</w:t>
      </w:r>
    </w:p>
    <w:p w14:paraId="478834B5" w14:textId="77777777" w:rsidR="002E5277" w:rsidRPr="00867BF5" w:rsidRDefault="002E5277" w:rsidP="002E5277">
      <w:pPr>
        <w:pStyle w:val="EW"/>
      </w:pPr>
      <w:r w:rsidRPr="00867BF5">
        <w:t>CP</w:t>
      </w:r>
      <w:r w:rsidRPr="00867BF5">
        <w:tab/>
        <w:t>Control Plane</w:t>
      </w:r>
    </w:p>
    <w:p w14:paraId="4F5AE336" w14:textId="77777777" w:rsidR="002E5277" w:rsidRPr="00867BF5" w:rsidRDefault="002E5277" w:rsidP="002E5277">
      <w:pPr>
        <w:pStyle w:val="EW"/>
      </w:pPr>
      <w:r w:rsidRPr="00867BF5">
        <w:t>DDoS</w:t>
      </w:r>
      <w:r w:rsidRPr="00867BF5">
        <w:tab/>
        <w:t>Distributed Denial of Service</w:t>
      </w:r>
    </w:p>
    <w:p w14:paraId="6CCB7830" w14:textId="77777777" w:rsidR="002E5277" w:rsidRPr="00867BF5" w:rsidRDefault="002E5277" w:rsidP="002E5277">
      <w:pPr>
        <w:pStyle w:val="EW"/>
        <w:rPr>
          <w:lang w:val="es-ES_tradnl"/>
        </w:rPr>
      </w:pPr>
      <w:r w:rsidRPr="00867BF5">
        <w:rPr>
          <w:lang w:val="es-ES_tradnl"/>
        </w:rPr>
        <w:t>DEI</w:t>
      </w:r>
      <w:r w:rsidRPr="00867BF5">
        <w:rPr>
          <w:lang w:val="es-ES_tradnl"/>
        </w:rPr>
        <w:tab/>
        <w:t>Drop Eligible Indicator</w:t>
      </w:r>
    </w:p>
    <w:p w14:paraId="54CEC704" w14:textId="77777777" w:rsidR="002E5277" w:rsidRPr="00867BF5" w:rsidRDefault="002E5277" w:rsidP="002E5277">
      <w:pPr>
        <w:pStyle w:val="EW"/>
        <w:rPr>
          <w:lang w:val="es-ES_tradnl"/>
        </w:rPr>
      </w:pPr>
      <w:r w:rsidRPr="00867BF5">
        <w:rPr>
          <w:lang w:val="es-ES_tradnl"/>
        </w:rPr>
        <w:t>DNAI</w:t>
      </w:r>
      <w:r w:rsidRPr="00867BF5">
        <w:rPr>
          <w:lang w:val="es-ES_tradnl"/>
        </w:rPr>
        <w:tab/>
        <w:t>Data Network Access Identifier</w:t>
      </w:r>
    </w:p>
    <w:p w14:paraId="1BB5CEC7" w14:textId="77777777" w:rsidR="002E5277" w:rsidRPr="00867BF5" w:rsidRDefault="002E5277" w:rsidP="002E5277">
      <w:pPr>
        <w:pStyle w:val="EW"/>
        <w:rPr>
          <w:lang w:eastAsia="zh-CN"/>
        </w:rPr>
      </w:pPr>
      <w:r w:rsidRPr="00867BF5">
        <w:t>DSCP</w:t>
      </w:r>
      <w:r w:rsidRPr="00867BF5">
        <w:tab/>
      </w:r>
      <w:r w:rsidRPr="00867BF5">
        <w:rPr>
          <w:lang w:eastAsia="zh-CN"/>
        </w:rPr>
        <w:t>Differentiated Services Code Point</w:t>
      </w:r>
    </w:p>
    <w:p w14:paraId="28CA7878" w14:textId="77777777" w:rsidR="002E5277" w:rsidRPr="00867BF5" w:rsidRDefault="002E5277" w:rsidP="002E5277">
      <w:pPr>
        <w:pStyle w:val="EW"/>
        <w:rPr>
          <w:lang w:eastAsia="zh-CN"/>
        </w:rPr>
      </w:pPr>
      <w:r w:rsidRPr="00867BF5">
        <w:rPr>
          <w:lang w:eastAsia="zh-CN"/>
        </w:rPr>
        <w:t>DS-TT</w:t>
      </w:r>
      <w:r w:rsidRPr="00867BF5">
        <w:rPr>
          <w:lang w:eastAsia="zh-CN"/>
        </w:rPr>
        <w:tab/>
        <w:t>Device-Side TSN Translator</w:t>
      </w:r>
    </w:p>
    <w:p w14:paraId="7A7C54B4" w14:textId="77777777" w:rsidR="002E5277" w:rsidRPr="00867BF5" w:rsidRDefault="002E5277" w:rsidP="002E5277">
      <w:pPr>
        <w:pStyle w:val="EW"/>
      </w:pPr>
      <w:r w:rsidRPr="00867BF5">
        <w:rPr>
          <w:lang w:eastAsia="zh-CN"/>
        </w:rPr>
        <w:t>eMPS</w:t>
      </w:r>
      <w:r w:rsidRPr="00867BF5">
        <w:rPr>
          <w:lang w:eastAsia="zh-CN"/>
        </w:rPr>
        <w:tab/>
        <w:t>enhanced Multimedia Priority Service</w:t>
      </w:r>
    </w:p>
    <w:p w14:paraId="0ECA77AD" w14:textId="77777777" w:rsidR="002E5277" w:rsidRPr="00867BF5" w:rsidRDefault="002E5277" w:rsidP="002E5277">
      <w:pPr>
        <w:pStyle w:val="EW"/>
      </w:pPr>
      <w:r w:rsidRPr="00867BF5">
        <w:t>FAR</w:t>
      </w:r>
      <w:r w:rsidRPr="00867BF5">
        <w:tab/>
        <w:t>Fo</w:t>
      </w:r>
      <w:r w:rsidRPr="00867BF5">
        <w:rPr>
          <w:lang w:val="en-US"/>
        </w:rPr>
        <w:t>r</w:t>
      </w:r>
      <w:r w:rsidRPr="00867BF5">
        <w:t>warding Action Rule</w:t>
      </w:r>
    </w:p>
    <w:p w14:paraId="085DEC1C" w14:textId="77777777" w:rsidR="002E5277" w:rsidRPr="00867BF5" w:rsidRDefault="002E5277" w:rsidP="002E5277">
      <w:pPr>
        <w:pStyle w:val="EW"/>
      </w:pPr>
      <w:r w:rsidRPr="00867BF5">
        <w:t>F-SEID</w:t>
      </w:r>
      <w:r w:rsidRPr="00867BF5">
        <w:tab/>
        <w:t>Fully Qualified SEID</w:t>
      </w:r>
    </w:p>
    <w:p w14:paraId="1637B3DC" w14:textId="77777777" w:rsidR="002E5277" w:rsidRPr="00867BF5" w:rsidRDefault="002E5277" w:rsidP="002E5277">
      <w:pPr>
        <w:pStyle w:val="EW"/>
      </w:pPr>
      <w:r w:rsidRPr="00867BF5">
        <w:t>F-TEID</w:t>
      </w:r>
      <w:r w:rsidRPr="00867BF5">
        <w:tab/>
        <w:t>Fully Qualified TEID</w:t>
      </w:r>
    </w:p>
    <w:p w14:paraId="71FBAF8C" w14:textId="77777777" w:rsidR="002E5277" w:rsidRPr="00867BF5" w:rsidRDefault="002E5277" w:rsidP="002E5277">
      <w:pPr>
        <w:pStyle w:val="EW"/>
        <w:rPr>
          <w:lang w:val="es-ES_tradnl"/>
        </w:rPr>
      </w:pPr>
      <w:r w:rsidRPr="00867BF5">
        <w:rPr>
          <w:lang w:val="es-ES_tradnl"/>
        </w:rPr>
        <w:t>IP</w:t>
      </w:r>
      <w:r w:rsidRPr="00867BF5">
        <w:rPr>
          <w:lang w:val="es-ES_tradnl"/>
        </w:rPr>
        <w:tab/>
        <w:t>Internet</w:t>
      </w:r>
      <w:r w:rsidRPr="00867BF5">
        <w:t xml:space="preserve"> Protocol</w:t>
      </w:r>
    </w:p>
    <w:p w14:paraId="5F8A89A4" w14:textId="77777777" w:rsidR="002E5277" w:rsidRPr="00867BF5" w:rsidRDefault="002E5277" w:rsidP="002E5277">
      <w:pPr>
        <w:pStyle w:val="EW"/>
        <w:rPr>
          <w:lang w:val="es-ES_tradnl"/>
        </w:rPr>
      </w:pPr>
      <w:r w:rsidRPr="00867BF5">
        <w:rPr>
          <w:lang w:val="es-ES_tradnl"/>
        </w:rPr>
        <w:t>IPv4</w:t>
      </w:r>
      <w:r w:rsidRPr="00867BF5">
        <w:rPr>
          <w:lang w:val="es-ES_tradnl"/>
        </w:rPr>
        <w:tab/>
        <w:t>Internet</w:t>
      </w:r>
      <w:r w:rsidRPr="00867BF5">
        <w:rPr>
          <w:lang w:val="sv-SE"/>
        </w:rPr>
        <w:t xml:space="preserve"> Protocol version</w:t>
      </w:r>
      <w:r w:rsidRPr="00867BF5">
        <w:rPr>
          <w:lang w:val="es-ES_tradnl"/>
        </w:rPr>
        <w:t xml:space="preserve"> 4</w:t>
      </w:r>
    </w:p>
    <w:p w14:paraId="60CF351D" w14:textId="77777777" w:rsidR="002E5277" w:rsidRPr="00867BF5" w:rsidRDefault="002E5277" w:rsidP="002E5277">
      <w:pPr>
        <w:pStyle w:val="EW"/>
        <w:rPr>
          <w:lang w:val="es-ES_tradnl"/>
        </w:rPr>
      </w:pPr>
      <w:r w:rsidRPr="00867BF5">
        <w:rPr>
          <w:lang w:val="es-ES_tradnl"/>
        </w:rPr>
        <w:t>IPv6</w:t>
      </w:r>
      <w:r w:rsidRPr="00867BF5">
        <w:rPr>
          <w:lang w:val="es-ES_tradnl"/>
        </w:rPr>
        <w:tab/>
        <w:t>Internet Protocol version 6</w:t>
      </w:r>
    </w:p>
    <w:p w14:paraId="08357FE4" w14:textId="77777777" w:rsidR="002E5277" w:rsidRPr="00867BF5" w:rsidRDefault="002E5277" w:rsidP="002E5277">
      <w:pPr>
        <w:pStyle w:val="EW"/>
        <w:rPr>
          <w:lang w:val="es-ES_tradnl"/>
        </w:rPr>
      </w:pPr>
      <w:r w:rsidRPr="00867BF5">
        <w:rPr>
          <w:lang w:val="es-ES_tradnl"/>
        </w:rPr>
        <w:t>I-SMF</w:t>
      </w:r>
      <w:r w:rsidRPr="00867BF5">
        <w:rPr>
          <w:lang w:val="es-ES_tradnl"/>
        </w:rPr>
        <w:tab/>
        <w:t>Intermediate SMF</w:t>
      </w:r>
    </w:p>
    <w:p w14:paraId="077805F4" w14:textId="77777777" w:rsidR="002E5277" w:rsidRPr="00867BF5" w:rsidRDefault="002E5277" w:rsidP="002E5277">
      <w:pPr>
        <w:pStyle w:val="EW"/>
        <w:rPr>
          <w:lang w:val="x-none" w:eastAsia="zh-CN"/>
        </w:rPr>
      </w:pPr>
      <w:r w:rsidRPr="00867BF5">
        <w:rPr>
          <w:lang w:val="es-ES_tradnl"/>
        </w:rPr>
        <w:t>LMISF</w:t>
      </w:r>
      <w:r w:rsidRPr="00867BF5">
        <w:rPr>
          <w:lang w:val="es-ES_tradnl"/>
        </w:rPr>
        <w:tab/>
      </w:r>
      <w:r w:rsidRPr="00867BF5">
        <w:rPr>
          <w:lang w:eastAsia="zh-CN"/>
        </w:rPr>
        <w:t>LI Mirror IMS State Function</w:t>
      </w:r>
    </w:p>
    <w:p w14:paraId="228916FE" w14:textId="77777777" w:rsidR="002E5277" w:rsidRPr="00867BF5" w:rsidRDefault="002E5277" w:rsidP="002E5277">
      <w:pPr>
        <w:pStyle w:val="EW"/>
        <w:rPr>
          <w:lang w:eastAsia="zh-CN"/>
        </w:rPr>
      </w:pPr>
      <w:r w:rsidRPr="00867BF5">
        <w:rPr>
          <w:lang w:eastAsia="zh-CN"/>
        </w:rPr>
        <w:t>MA</w:t>
      </w:r>
      <w:r w:rsidRPr="00867BF5">
        <w:rPr>
          <w:lang w:eastAsia="zh-CN"/>
        </w:rPr>
        <w:tab/>
        <w:t>Multi-Access</w:t>
      </w:r>
    </w:p>
    <w:p w14:paraId="0043CE57" w14:textId="77777777" w:rsidR="002E5277" w:rsidRPr="00867BF5" w:rsidRDefault="002E5277" w:rsidP="002E5277">
      <w:pPr>
        <w:pStyle w:val="EW"/>
        <w:rPr>
          <w:lang w:eastAsia="zh-CN"/>
        </w:rPr>
      </w:pPr>
      <w:r w:rsidRPr="00867BF5">
        <w:rPr>
          <w:lang w:eastAsia="zh-CN"/>
        </w:rPr>
        <w:t>MAR</w:t>
      </w:r>
      <w:r w:rsidRPr="00867BF5">
        <w:rPr>
          <w:lang w:eastAsia="zh-CN"/>
        </w:rPr>
        <w:tab/>
        <w:t>Multi-Access Rule</w:t>
      </w:r>
    </w:p>
    <w:p w14:paraId="444F9EB2" w14:textId="77777777" w:rsidR="002E5277" w:rsidRDefault="002E5277" w:rsidP="002E5277">
      <w:pPr>
        <w:pStyle w:val="EW"/>
        <w:rPr>
          <w:ins w:id="7" w:author="Caixia-Huawei" w:date="2020-02-28T14:24:00Z"/>
          <w:lang w:eastAsia="zh-CN"/>
        </w:rPr>
      </w:pPr>
      <w:r w:rsidRPr="00867BF5">
        <w:rPr>
          <w:lang w:eastAsia="zh-CN"/>
        </w:rPr>
        <w:t>MPTCP</w:t>
      </w:r>
      <w:r w:rsidRPr="00867BF5">
        <w:rPr>
          <w:lang w:eastAsia="zh-CN"/>
        </w:rPr>
        <w:tab/>
        <w:t>Multi-Path TCP Protocol</w:t>
      </w:r>
    </w:p>
    <w:p w14:paraId="0DAE00B5" w14:textId="0FD47762" w:rsidR="002E5277" w:rsidRPr="002E5277" w:rsidRDefault="002E5277" w:rsidP="002E5277">
      <w:pPr>
        <w:pStyle w:val="EW"/>
        <w:rPr>
          <w:lang w:eastAsia="zh-CN"/>
        </w:rPr>
      </w:pPr>
      <w:ins w:id="8" w:author="Caixia-Huawei" w:date="2020-02-28T14:24:00Z">
        <w:r>
          <w:rPr>
            <w:lang w:eastAsia="zh-CN"/>
          </w:rPr>
          <w:t>NPN</w:t>
        </w:r>
        <w:r>
          <w:rPr>
            <w:lang w:eastAsia="zh-CN"/>
          </w:rPr>
          <w:tab/>
        </w:r>
        <w:r>
          <w:t>Non-Public Network</w:t>
        </w:r>
      </w:ins>
    </w:p>
    <w:p w14:paraId="3D87EA42" w14:textId="77777777" w:rsidR="002E5277" w:rsidRPr="00867BF5" w:rsidRDefault="002E5277" w:rsidP="002E5277">
      <w:pPr>
        <w:pStyle w:val="EW"/>
        <w:rPr>
          <w:lang w:val="es-ES_tradnl"/>
        </w:rPr>
      </w:pPr>
      <w:r w:rsidRPr="00867BF5">
        <w:rPr>
          <w:lang w:eastAsia="zh-CN"/>
        </w:rPr>
        <w:t>NR</w:t>
      </w:r>
      <w:r w:rsidRPr="00867BF5">
        <w:rPr>
          <w:lang w:eastAsia="zh-CN"/>
        </w:rPr>
        <w:tab/>
        <w:t>New Radio</w:t>
      </w:r>
    </w:p>
    <w:p w14:paraId="2232B4CE" w14:textId="77777777" w:rsidR="002E5277" w:rsidRPr="00867BF5" w:rsidRDefault="002E5277" w:rsidP="002E5277">
      <w:pPr>
        <w:pStyle w:val="EW"/>
        <w:rPr>
          <w:lang w:val="es-ES_tradnl"/>
        </w:rPr>
      </w:pPr>
      <w:r w:rsidRPr="00867BF5">
        <w:rPr>
          <w:lang w:val="es-ES_tradnl"/>
        </w:rPr>
        <w:t>NW-TT</w:t>
      </w:r>
      <w:r w:rsidRPr="00867BF5">
        <w:rPr>
          <w:lang w:val="es-ES_tradnl"/>
        </w:rPr>
        <w:tab/>
        <w:t xml:space="preserve">Network-side </w:t>
      </w:r>
      <w:r w:rsidRPr="00867BF5">
        <w:rPr>
          <w:lang w:eastAsia="zh-CN"/>
        </w:rPr>
        <w:t>TSN Translator</w:t>
      </w:r>
    </w:p>
    <w:p w14:paraId="0E4EF99D" w14:textId="77777777" w:rsidR="002E5277" w:rsidRPr="00867BF5" w:rsidRDefault="002E5277" w:rsidP="002E5277">
      <w:pPr>
        <w:pStyle w:val="EW"/>
        <w:rPr>
          <w:lang w:val="es-ES_tradnl"/>
        </w:rPr>
      </w:pPr>
      <w:r w:rsidRPr="00867BF5">
        <w:rPr>
          <w:lang w:val="es-ES_tradnl"/>
        </w:rPr>
        <w:t>PCC</w:t>
      </w:r>
      <w:r w:rsidRPr="00867BF5">
        <w:rPr>
          <w:lang w:val="es-ES_tradnl"/>
        </w:rPr>
        <w:tab/>
        <w:t>Policy and Charging Control</w:t>
      </w:r>
    </w:p>
    <w:p w14:paraId="06CAA70C" w14:textId="77777777" w:rsidR="002E5277" w:rsidRPr="00867BF5" w:rsidRDefault="002E5277" w:rsidP="002E5277">
      <w:pPr>
        <w:pStyle w:val="EW"/>
        <w:rPr>
          <w:lang w:val="es-ES_tradnl"/>
        </w:rPr>
      </w:pPr>
      <w:r w:rsidRPr="00867BF5">
        <w:rPr>
          <w:lang w:val="es-ES_tradnl"/>
        </w:rPr>
        <w:t>PCP</w:t>
      </w:r>
      <w:r w:rsidRPr="00867BF5">
        <w:rPr>
          <w:lang w:val="es-ES_tradnl"/>
        </w:rPr>
        <w:tab/>
        <w:t>Priority Code Point</w:t>
      </w:r>
    </w:p>
    <w:p w14:paraId="277734E1" w14:textId="77777777" w:rsidR="002E5277" w:rsidRPr="00867BF5" w:rsidRDefault="002E5277" w:rsidP="002E5277">
      <w:pPr>
        <w:pStyle w:val="EW"/>
        <w:rPr>
          <w:lang w:val="es-ES_tradnl"/>
        </w:rPr>
      </w:pPr>
      <w:r w:rsidRPr="00867BF5">
        <w:rPr>
          <w:lang w:val="es-ES_tradnl"/>
        </w:rPr>
        <w:t>PCEF</w:t>
      </w:r>
      <w:r w:rsidRPr="00867BF5">
        <w:rPr>
          <w:lang w:val="es-ES_tradnl"/>
        </w:rPr>
        <w:tab/>
        <w:t>Policy and Charging Enforcement Function</w:t>
      </w:r>
    </w:p>
    <w:p w14:paraId="23345416" w14:textId="77777777" w:rsidR="002E5277" w:rsidRPr="00867BF5" w:rsidRDefault="002E5277" w:rsidP="002E5277">
      <w:pPr>
        <w:pStyle w:val="EW"/>
        <w:rPr>
          <w:lang w:val="es-ES_tradnl"/>
        </w:rPr>
      </w:pPr>
      <w:r w:rsidRPr="00867BF5">
        <w:rPr>
          <w:lang w:val="es-ES_tradnl"/>
        </w:rPr>
        <w:t>PCRF</w:t>
      </w:r>
      <w:r w:rsidRPr="00867BF5">
        <w:rPr>
          <w:lang w:val="es-ES_tradnl"/>
        </w:rPr>
        <w:tab/>
        <w:t>Policy and Charging Rule Function</w:t>
      </w:r>
    </w:p>
    <w:p w14:paraId="298A9A3F" w14:textId="77777777" w:rsidR="002E5277" w:rsidRPr="00867BF5" w:rsidRDefault="002E5277" w:rsidP="002E5277">
      <w:pPr>
        <w:pStyle w:val="EW"/>
        <w:rPr>
          <w:lang w:val="x-none"/>
        </w:rPr>
      </w:pPr>
      <w:r w:rsidRPr="00867BF5">
        <w:t>PDI</w:t>
      </w:r>
      <w:r w:rsidRPr="00867BF5">
        <w:tab/>
        <w:t>Packet Detection Information</w:t>
      </w:r>
    </w:p>
    <w:p w14:paraId="454C3CF3" w14:textId="77777777" w:rsidR="002E5277" w:rsidRPr="00867BF5" w:rsidRDefault="002E5277" w:rsidP="002E5277">
      <w:pPr>
        <w:pStyle w:val="EW"/>
      </w:pPr>
      <w:r w:rsidRPr="00867BF5">
        <w:t>PDR</w:t>
      </w:r>
      <w:r w:rsidRPr="00867BF5">
        <w:tab/>
        <w:t>Packet Detection Rule</w:t>
      </w:r>
    </w:p>
    <w:p w14:paraId="18CB1CDB" w14:textId="77777777" w:rsidR="002E5277" w:rsidRPr="00867BF5" w:rsidRDefault="002E5277" w:rsidP="002E5277">
      <w:pPr>
        <w:pStyle w:val="EW"/>
      </w:pPr>
      <w:r w:rsidRPr="00867BF5">
        <w:t>PFCP</w:t>
      </w:r>
      <w:r w:rsidRPr="00867BF5">
        <w:tab/>
        <w:t>Packet Forwarding Control Protocol</w:t>
      </w:r>
    </w:p>
    <w:p w14:paraId="431ECA96" w14:textId="77777777" w:rsidR="002E5277" w:rsidRPr="00867BF5" w:rsidRDefault="002E5277" w:rsidP="002E5277">
      <w:pPr>
        <w:pStyle w:val="EW"/>
      </w:pPr>
      <w:r w:rsidRPr="00867BF5">
        <w:t>PFD</w:t>
      </w:r>
      <w:r w:rsidRPr="00867BF5">
        <w:tab/>
        <w:t>Packet Flow Description</w:t>
      </w:r>
    </w:p>
    <w:p w14:paraId="0F4EABD8" w14:textId="77777777" w:rsidR="002E5277" w:rsidRPr="00867BF5" w:rsidRDefault="002E5277" w:rsidP="002E5277">
      <w:pPr>
        <w:pStyle w:val="EW"/>
        <w:rPr>
          <w:lang w:eastAsia="zh-CN"/>
        </w:rPr>
      </w:pPr>
      <w:r w:rsidRPr="00867BF5">
        <w:rPr>
          <w:lang w:eastAsia="zh-CN"/>
        </w:rPr>
        <w:t>PGW</w:t>
      </w:r>
      <w:r w:rsidRPr="00867BF5">
        <w:rPr>
          <w:lang w:eastAsia="zh-CN"/>
        </w:rPr>
        <w:tab/>
        <w:t>PDN Gateway</w:t>
      </w:r>
    </w:p>
    <w:p w14:paraId="58233EA8" w14:textId="77777777" w:rsidR="002E5277" w:rsidRPr="00867BF5" w:rsidRDefault="002E5277" w:rsidP="002E5277">
      <w:pPr>
        <w:pStyle w:val="EW"/>
        <w:rPr>
          <w:lang w:eastAsia="zh-CN"/>
        </w:rPr>
      </w:pPr>
      <w:r w:rsidRPr="00867BF5">
        <w:rPr>
          <w:lang w:eastAsia="zh-CN"/>
        </w:rPr>
        <w:t>PGW-C</w:t>
      </w:r>
      <w:r w:rsidRPr="00867BF5">
        <w:rPr>
          <w:lang w:eastAsia="zh-CN"/>
        </w:rPr>
        <w:tab/>
        <w:t xml:space="preserve">PDN Gateway </w:t>
      </w:r>
      <w:r w:rsidRPr="00867BF5">
        <w:t>Control plane function</w:t>
      </w:r>
    </w:p>
    <w:p w14:paraId="5B278DEB" w14:textId="77777777" w:rsidR="002E5277" w:rsidRPr="00867BF5" w:rsidRDefault="002E5277" w:rsidP="002E5277">
      <w:pPr>
        <w:pStyle w:val="EW"/>
        <w:rPr>
          <w:lang w:eastAsia="zh-CN"/>
        </w:rPr>
      </w:pPr>
      <w:r w:rsidRPr="00867BF5">
        <w:rPr>
          <w:lang w:eastAsia="zh-CN"/>
        </w:rPr>
        <w:t>PGW-U</w:t>
      </w:r>
      <w:r w:rsidRPr="00867BF5">
        <w:rPr>
          <w:lang w:eastAsia="zh-CN"/>
        </w:rPr>
        <w:tab/>
        <w:t xml:space="preserve">PDN Gateway </w:t>
      </w:r>
      <w:r w:rsidRPr="00867BF5">
        <w:t>User plane function</w:t>
      </w:r>
    </w:p>
    <w:p w14:paraId="177C56E0" w14:textId="77777777" w:rsidR="002E5277" w:rsidRPr="00867BF5" w:rsidRDefault="002E5277" w:rsidP="002E5277">
      <w:pPr>
        <w:pStyle w:val="EW"/>
      </w:pPr>
      <w:r w:rsidRPr="00867BF5">
        <w:t>PMF</w:t>
      </w:r>
      <w:r w:rsidRPr="00867BF5">
        <w:tab/>
        <w:t>Performance Measurement Function</w:t>
      </w:r>
    </w:p>
    <w:p w14:paraId="181D9570" w14:textId="77777777" w:rsidR="002E5277" w:rsidRPr="00867BF5" w:rsidRDefault="002E5277" w:rsidP="002E5277">
      <w:pPr>
        <w:pStyle w:val="EW"/>
        <w:rPr>
          <w:lang w:val="fr-FR" w:eastAsia="zh-CN"/>
        </w:rPr>
      </w:pPr>
      <w:r w:rsidRPr="00867BF5">
        <w:rPr>
          <w:lang w:val="fr-FR"/>
        </w:rPr>
        <w:t>PSA</w:t>
      </w:r>
      <w:r w:rsidRPr="00867BF5">
        <w:rPr>
          <w:lang w:val="fr-FR"/>
        </w:rPr>
        <w:tab/>
        <w:t>PDU Session Anchor</w:t>
      </w:r>
    </w:p>
    <w:p w14:paraId="41FA96CB" w14:textId="77777777" w:rsidR="002E5277" w:rsidRPr="00867BF5" w:rsidRDefault="002E5277" w:rsidP="002E5277">
      <w:pPr>
        <w:pStyle w:val="EW"/>
        <w:rPr>
          <w:lang w:eastAsia="zh-CN"/>
        </w:rPr>
      </w:pPr>
      <w:r w:rsidRPr="00867BF5">
        <w:t>PTP</w:t>
      </w:r>
      <w:r w:rsidRPr="00867BF5">
        <w:tab/>
        <w:t>Precision Time Protocol</w:t>
      </w:r>
    </w:p>
    <w:p w14:paraId="4577D0EC" w14:textId="77777777" w:rsidR="002E5277" w:rsidRPr="00867BF5" w:rsidRDefault="002E5277" w:rsidP="002E5277">
      <w:pPr>
        <w:pStyle w:val="EW"/>
        <w:rPr>
          <w:lang w:val="x-none" w:eastAsia="zh-CN"/>
        </w:rPr>
      </w:pPr>
      <w:r w:rsidRPr="00867BF5">
        <w:t>QER</w:t>
      </w:r>
      <w:r w:rsidRPr="00867BF5">
        <w:tab/>
        <w:t>QoS Enforcement Rule</w:t>
      </w:r>
    </w:p>
    <w:p w14:paraId="2096CC25" w14:textId="77777777" w:rsidR="002E5277" w:rsidRPr="00867BF5" w:rsidRDefault="002E5277" w:rsidP="002E5277">
      <w:pPr>
        <w:pStyle w:val="EW"/>
        <w:rPr>
          <w:lang w:eastAsia="zh-CN"/>
        </w:rPr>
      </w:pPr>
      <w:r w:rsidRPr="00867BF5">
        <w:t>S8HR</w:t>
      </w:r>
      <w:r w:rsidRPr="00867BF5">
        <w:tab/>
        <w:t>S8 Home Routed</w:t>
      </w:r>
    </w:p>
    <w:p w14:paraId="54227C2F" w14:textId="77777777" w:rsidR="002E5277" w:rsidRPr="00867BF5" w:rsidRDefault="002E5277" w:rsidP="002E5277">
      <w:pPr>
        <w:pStyle w:val="EW"/>
        <w:rPr>
          <w:lang w:eastAsia="zh-CN"/>
        </w:rPr>
      </w:pPr>
      <w:r w:rsidRPr="00867BF5">
        <w:rPr>
          <w:lang w:eastAsia="zh-CN"/>
        </w:rPr>
        <w:t>SDF</w:t>
      </w:r>
      <w:r w:rsidRPr="00867BF5">
        <w:rPr>
          <w:lang w:eastAsia="zh-CN"/>
        </w:rPr>
        <w:tab/>
        <w:t>Service Data Flow</w:t>
      </w:r>
    </w:p>
    <w:p w14:paraId="4A03019F" w14:textId="77777777" w:rsidR="002E5277" w:rsidRPr="00867BF5" w:rsidRDefault="002E5277" w:rsidP="002E5277">
      <w:pPr>
        <w:pStyle w:val="EW"/>
        <w:rPr>
          <w:lang w:eastAsia="zh-CN"/>
        </w:rPr>
      </w:pPr>
      <w:r w:rsidRPr="00867BF5">
        <w:rPr>
          <w:lang w:eastAsia="zh-CN"/>
        </w:rPr>
        <w:t>SEID</w:t>
      </w:r>
      <w:r w:rsidRPr="00867BF5">
        <w:rPr>
          <w:lang w:eastAsia="zh-CN"/>
        </w:rPr>
        <w:tab/>
        <w:t>Session Endpoint Identifier</w:t>
      </w:r>
    </w:p>
    <w:p w14:paraId="706215D6" w14:textId="77777777" w:rsidR="002E5277" w:rsidRPr="00867BF5" w:rsidRDefault="002E5277" w:rsidP="002E5277">
      <w:pPr>
        <w:pStyle w:val="EW"/>
        <w:rPr>
          <w:lang w:val="x-none" w:eastAsia="zh-CN"/>
        </w:rPr>
      </w:pPr>
      <w:r w:rsidRPr="00867BF5">
        <w:rPr>
          <w:lang w:eastAsia="zh-CN"/>
        </w:rPr>
        <w:t>SGW</w:t>
      </w:r>
      <w:r w:rsidRPr="00867BF5">
        <w:rPr>
          <w:lang w:eastAsia="zh-CN"/>
        </w:rPr>
        <w:tab/>
        <w:t>Serving Gateway</w:t>
      </w:r>
    </w:p>
    <w:p w14:paraId="7DECB437" w14:textId="77777777" w:rsidR="002E5277" w:rsidRPr="00867BF5" w:rsidRDefault="002E5277" w:rsidP="002E5277">
      <w:pPr>
        <w:pStyle w:val="EW"/>
        <w:rPr>
          <w:lang w:eastAsia="zh-CN"/>
        </w:rPr>
      </w:pPr>
      <w:r w:rsidRPr="00867BF5">
        <w:rPr>
          <w:lang w:eastAsia="zh-CN"/>
        </w:rPr>
        <w:t>SGW-C</w:t>
      </w:r>
      <w:r w:rsidRPr="00867BF5">
        <w:rPr>
          <w:lang w:eastAsia="zh-CN"/>
        </w:rPr>
        <w:tab/>
        <w:t xml:space="preserve">Serving Gateway </w:t>
      </w:r>
      <w:r w:rsidRPr="00867BF5">
        <w:t>Control plane function</w:t>
      </w:r>
    </w:p>
    <w:p w14:paraId="7CCA9D62" w14:textId="77777777" w:rsidR="002E5277" w:rsidRPr="00867BF5" w:rsidRDefault="002E5277" w:rsidP="002E5277">
      <w:pPr>
        <w:pStyle w:val="EW"/>
        <w:rPr>
          <w:lang w:eastAsia="zh-CN"/>
        </w:rPr>
      </w:pPr>
      <w:r w:rsidRPr="00867BF5">
        <w:rPr>
          <w:lang w:eastAsia="zh-CN"/>
        </w:rPr>
        <w:t>SGW-U</w:t>
      </w:r>
      <w:r w:rsidRPr="00867BF5">
        <w:rPr>
          <w:lang w:eastAsia="zh-CN"/>
        </w:rPr>
        <w:tab/>
        <w:t xml:space="preserve">Serving Gateway </w:t>
      </w:r>
      <w:r w:rsidRPr="00867BF5">
        <w:t>User plane function</w:t>
      </w:r>
    </w:p>
    <w:p w14:paraId="0404BF1A" w14:textId="77777777" w:rsidR="002E5277" w:rsidRDefault="002E5277" w:rsidP="002E5277">
      <w:pPr>
        <w:pStyle w:val="EW"/>
        <w:rPr>
          <w:ins w:id="9" w:author="Caixia-Huawei" w:date="2020-02-28T14:25:00Z"/>
        </w:rPr>
      </w:pPr>
      <w:r w:rsidRPr="00867BF5">
        <w:t>SMF</w:t>
      </w:r>
      <w:r w:rsidRPr="00867BF5">
        <w:tab/>
        <w:t>Session Management Function</w:t>
      </w:r>
    </w:p>
    <w:p w14:paraId="1A8EB257" w14:textId="6F5C7DA2" w:rsidR="002E5277" w:rsidRPr="00867BF5" w:rsidRDefault="002E5277" w:rsidP="002E5277">
      <w:pPr>
        <w:pStyle w:val="EW"/>
        <w:rPr>
          <w:lang w:eastAsia="zh-CN"/>
        </w:rPr>
      </w:pPr>
      <w:ins w:id="10" w:author="Caixia-Huawei" w:date="2020-02-28T14:25:00Z">
        <w:r>
          <w:t>SNPN</w:t>
        </w:r>
        <w:r>
          <w:tab/>
          <w:t>Stand-alone Non-Public Network</w:t>
        </w:r>
      </w:ins>
    </w:p>
    <w:p w14:paraId="4523FDB8" w14:textId="77777777" w:rsidR="002E5277" w:rsidRPr="00867BF5" w:rsidRDefault="002E5277" w:rsidP="002E5277">
      <w:pPr>
        <w:pStyle w:val="EW"/>
        <w:rPr>
          <w:lang w:eastAsia="zh-CN"/>
        </w:rPr>
      </w:pPr>
      <w:r w:rsidRPr="00867BF5">
        <w:t>SRR</w:t>
      </w:r>
      <w:r w:rsidRPr="00867BF5">
        <w:tab/>
        <w:t>Session Reporting Rule</w:t>
      </w:r>
    </w:p>
    <w:p w14:paraId="10C95B4E" w14:textId="77777777" w:rsidR="002E5277" w:rsidRPr="00867BF5" w:rsidRDefault="002E5277" w:rsidP="002E5277">
      <w:pPr>
        <w:pStyle w:val="EW"/>
        <w:rPr>
          <w:lang w:eastAsia="zh-CN"/>
        </w:rPr>
      </w:pPr>
      <w:r w:rsidRPr="00867BF5">
        <w:t>SX3LIF</w:t>
      </w:r>
      <w:r w:rsidRPr="00867BF5">
        <w:tab/>
        <w:t>Split X3 LI Interworking Function</w:t>
      </w:r>
    </w:p>
    <w:p w14:paraId="17C0828D" w14:textId="77777777" w:rsidR="002E5277" w:rsidRPr="00867BF5" w:rsidRDefault="002E5277" w:rsidP="002E5277">
      <w:pPr>
        <w:pStyle w:val="EW"/>
        <w:rPr>
          <w:lang w:eastAsia="zh-CN"/>
        </w:rPr>
      </w:pPr>
      <w:r w:rsidRPr="00867BF5">
        <w:t>TDF</w:t>
      </w:r>
      <w:r w:rsidRPr="00867BF5">
        <w:tab/>
      </w:r>
      <w:r w:rsidRPr="00867BF5">
        <w:rPr>
          <w:lang w:eastAsia="zh-CN"/>
        </w:rPr>
        <w:t>Traffic Detection Function</w:t>
      </w:r>
    </w:p>
    <w:p w14:paraId="4F5D0C13" w14:textId="77777777" w:rsidR="002E5277" w:rsidRPr="00867BF5" w:rsidRDefault="002E5277" w:rsidP="002E5277">
      <w:pPr>
        <w:pStyle w:val="EW"/>
        <w:rPr>
          <w:lang w:val="x-none" w:eastAsia="zh-CN"/>
        </w:rPr>
      </w:pPr>
      <w:r w:rsidRPr="00867BF5">
        <w:rPr>
          <w:lang w:eastAsia="zh-CN"/>
        </w:rPr>
        <w:t>TDF-C</w:t>
      </w:r>
      <w:r w:rsidRPr="00867BF5">
        <w:rPr>
          <w:lang w:eastAsia="zh-CN"/>
        </w:rPr>
        <w:tab/>
        <w:t xml:space="preserve">Traffic Detection Function </w:t>
      </w:r>
      <w:r w:rsidRPr="00867BF5">
        <w:t>Control plane function</w:t>
      </w:r>
    </w:p>
    <w:p w14:paraId="3FA51F3A" w14:textId="77777777" w:rsidR="002E5277" w:rsidRPr="00867BF5" w:rsidRDefault="002E5277" w:rsidP="002E5277">
      <w:pPr>
        <w:pStyle w:val="EW"/>
        <w:rPr>
          <w:lang w:eastAsia="zh-CN"/>
        </w:rPr>
      </w:pPr>
      <w:r w:rsidRPr="00867BF5">
        <w:rPr>
          <w:lang w:eastAsia="zh-CN"/>
        </w:rPr>
        <w:lastRenderedPageBreak/>
        <w:t>TDF-U</w:t>
      </w:r>
      <w:r w:rsidRPr="00867BF5">
        <w:rPr>
          <w:lang w:eastAsia="zh-CN"/>
        </w:rPr>
        <w:tab/>
        <w:t xml:space="preserve">Traffic Detection Function </w:t>
      </w:r>
      <w:r w:rsidRPr="00867BF5">
        <w:t>User plane function</w:t>
      </w:r>
    </w:p>
    <w:p w14:paraId="3CABC43E" w14:textId="77777777" w:rsidR="002E5277" w:rsidRPr="00867BF5" w:rsidRDefault="002E5277" w:rsidP="002E5277">
      <w:pPr>
        <w:pStyle w:val="EW"/>
      </w:pPr>
      <w:r w:rsidRPr="00867BF5">
        <w:t>ToS</w:t>
      </w:r>
      <w:r w:rsidRPr="00867BF5">
        <w:tab/>
        <w:t>Type of Service</w:t>
      </w:r>
    </w:p>
    <w:p w14:paraId="24946600" w14:textId="77777777" w:rsidR="002E5277" w:rsidRPr="00867BF5" w:rsidRDefault="002E5277" w:rsidP="002E5277">
      <w:pPr>
        <w:pStyle w:val="EW"/>
      </w:pPr>
      <w:r w:rsidRPr="00867BF5">
        <w:t>TSC</w:t>
      </w:r>
      <w:r w:rsidRPr="00867BF5">
        <w:tab/>
        <w:t>Time Sensitive Communication</w:t>
      </w:r>
    </w:p>
    <w:p w14:paraId="6C19E1EB" w14:textId="77777777" w:rsidR="002E5277" w:rsidRPr="00867BF5" w:rsidRDefault="002E5277" w:rsidP="002E5277">
      <w:pPr>
        <w:pStyle w:val="EW"/>
        <w:rPr>
          <w:lang w:eastAsia="zh-CN"/>
        </w:rPr>
      </w:pPr>
      <w:r w:rsidRPr="00867BF5">
        <w:rPr>
          <w:lang w:val="en-US"/>
        </w:rPr>
        <w:t>TSSF</w:t>
      </w:r>
      <w:r w:rsidRPr="00867BF5">
        <w:rPr>
          <w:lang w:val="en-US"/>
        </w:rPr>
        <w:tab/>
        <w:t>Traffic Steering Support Function</w:t>
      </w:r>
    </w:p>
    <w:p w14:paraId="37FCDEFF" w14:textId="77777777" w:rsidR="002E5277" w:rsidRPr="00867BF5" w:rsidRDefault="002E5277" w:rsidP="002E5277">
      <w:pPr>
        <w:pStyle w:val="EW"/>
        <w:rPr>
          <w:lang w:val="x-none"/>
        </w:rPr>
      </w:pPr>
      <w:r w:rsidRPr="00867BF5">
        <w:t>UDP</w:t>
      </w:r>
      <w:r w:rsidRPr="00867BF5">
        <w:tab/>
        <w:t>User Datagram Protocol</w:t>
      </w:r>
    </w:p>
    <w:p w14:paraId="7B03A264" w14:textId="77777777" w:rsidR="002E5277" w:rsidRPr="00867BF5" w:rsidRDefault="002E5277" w:rsidP="002E5277">
      <w:pPr>
        <w:pStyle w:val="EW"/>
      </w:pPr>
      <w:r w:rsidRPr="00867BF5">
        <w:t>UL CL</w:t>
      </w:r>
      <w:r w:rsidRPr="00867BF5">
        <w:tab/>
        <w:t>Uplink Classifier</w:t>
      </w:r>
    </w:p>
    <w:p w14:paraId="5579DAA7" w14:textId="77777777" w:rsidR="002E5277" w:rsidRPr="00867BF5" w:rsidRDefault="002E5277" w:rsidP="002E5277">
      <w:pPr>
        <w:pStyle w:val="EW"/>
        <w:rPr>
          <w:lang w:eastAsia="zh-CN"/>
        </w:rPr>
      </w:pPr>
      <w:r w:rsidRPr="00867BF5">
        <w:t>UP</w:t>
      </w:r>
      <w:r w:rsidRPr="00867BF5">
        <w:tab/>
        <w:t>User Plane</w:t>
      </w:r>
    </w:p>
    <w:p w14:paraId="3EC60A1E" w14:textId="77777777" w:rsidR="002E5277" w:rsidRPr="00867BF5" w:rsidRDefault="002E5277" w:rsidP="002E5277">
      <w:pPr>
        <w:pStyle w:val="EW"/>
        <w:rPr>
          <w:lang w:eastAsia="zh-CN"/>
        </w:rPr>
      </w:pPr>
      <w:r w:rsidRPr="00867BF5">
        <w:t>UPF</w:t>
      </w:r>
      <w:r w:rsidRPr="00867BF5">
        <w:tab/>
        <w:t>User Plane Function</w:t>
      </w:r>
    </w:p>
    <w:p w14:paraId="4E7EE562" w14:textId="77777777" w:rsidR="002E5277" w:rsidRPr="00867BF5" w:rsidRDefault="002E5277" w:rsidP="002E5277">
      <w:pPr>
        <w:pStyle w:val="EW"/>
        <w:rPr>
          <w:lang w:eastAsia="zh-CN"/>
        </w:rPr>
      </w:pPr>
      <w:r w:rsidRPr="00867BF5">
        <w:rPr>
          <w:lang w:eastAsia="zh-CN"/>
        </w:rPr>
        <w:t>URR</w:t>
      </w:r>
      <w:r w:rsidRPr="00867BF5">
        <w:rPr>
          <w:lang w:eastAsia="zh-CN"/>
        </w:rPr>
        <w:tab/>
        <w:t>Usage Reporting Rule</w:t>
      </w:r>
    </w:p>
    <w:p w14:paraId="7532BB30" w14:textId="77777777" w:rsidR="002E5277" w:rsidRPr="00867BF5" w:rsidRDefault="002E5277" w:rsidP="002E5277">
      <w:pPr>
        <w:pStyle w:val="EW"/>
        <w:rPr>
          <w:lang w:val="fr-FR" w:eastAsia="zh-CN"/>
        </w:rPr>
      </w:pPr>
      <w:r w:rsidRPr="00867BF5">
        <w:rPr>
          <w:lang w:val="fr-FR" w:eastAsia="zh-CN"/>
        </w:rPr>
        <w:t>VID</w:t>
      </w:r>
      <w:r w:rsidRPr="00867BF5">
        <w:rPr>
          <w:lang w:val="fr-FR" w:eastAsia="zh-CN"/>
        </w:rPr>
        <w:tab/>
        <w:t>VLAN Identifier</w:t>
      </w:r>
    </w:p>
    <w:p w14:paraId="10B5DF3B" w14:textId="77777777" w:rsidR="002E5277" w:rsidRDefault="002E5277" w:rsidP="002E5277"/>
    <w:p w14:paraId="59F149D5" w14:textId="716D0634" w:rsidR="002E5277" w:rsidRPr="009854A4" w:rsidRDefault="002E5277" w:rsidP="002E52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EEE6092" w14:textId="54BB4DEE" w:rsidR="005619EF" w:rsidRDefault="00773D53" w:rsidP="005619EF">
      <w:pPr>
        <w:pStyle w:val="3"/>
        <w:rPr>
          <w:ins w:id="11" w:author="Caixia-Huawei" w:date="2020-02-28T15:24:00Z"/>
        </w:rPr>
      </w:pPr>
      <w:ins w:id="12" w:author="Caixia Qi" w:date="2020-02-19T17:39:00Z">
        <w:r w:rsidRPr="00867BF5">
          <w:t>5.</w:t>
        </w:r>
        <w:r w:rsidRPr="00867BF5">
          <w:rPr>
            <w:lang w:val="en-US"/>
          </w:rPr>
          <w:t>4</w:t>
        </w:r>
        <w:r w:rsidRPr="00867BF5">
          <w:t>.</w:t>
        </w:r>
        <w:r w:rsidRPr="007457AD">
          <w:rPr>
            <w:highlight w:val="yellow"/>
            <w:lang w:val="en-US"/>
          </w:rPr>
          <w:t>XX</w:t>
        </w:r>
        <w:r w:rsidRPr="00867BF5">
          <w:tab/>
        </w:r>
      </w:ins>
      <w:ins w:id="13" w:author="Caixia-Huawei" w:date="2020-02-28T15:24:00Z">
        <w:r w:rsidR="005619EF" w:rsidRPr="00C2064F">
          <w:t xml:space="preserve">QoS </w:t>
        </w:r>
        <w:r w:rsidR="005619EF">
          <w:t>differentiation</w:t>
        </w:r>
        <w:r w:rsidR="005619EF" w:rsidRPr="00C2064F">
          <w:t xml:space="preserve"> for</w:t>
        </w:r>
        <w:r w:rsidR="005619EF" w:rsidRPr="008F56C0">
          <w:t xml:space="preserve"> </w:t>
        </w:r>
        <w:r w:rsidR="005619EF" w:rsidRPr="003D6E1A">
          <w:t>Stand-alone Non-Public Network (SNPN)</w:t>
        </w:r>
      </w:ins>
    </w:p>
    <w:p w14:paraId="25989EB7" w14:textId="79FBB939" w:rsidR="005619EF" w:rsidRDefault="00426613" w:rsidP="005619EF">
      <w:pPr>
        <w:rPr>
          <w:ins w:id="14" w:author="Caixia-Huawei" w:date="2020-02-28T15:23:00Z"/>
          <w:lang w:val="en-US"/>
        </w:rPr>
      </w:pPr>
      <w:ins w:id="15" w:author="Caixia Qi" w:date="2020-02-19T17:15:00Z">
        <w:r>
          <w:rPr>
            <w:rFonts w:hint="eastAsia"/>
            <w:lang w:val="en-US"/>
          </w:rPr>
          <w:t>F</w:t>
        </w:r>
        <w:r>
          <w:rPr>
            <w:lang w:val="en-US"/>
          </w:rPr>
          <w:t xml:space="preserve">or the UE </w:t>
        </w:r>
      </w:ins>
      <w:ins w:id="16" w:author="Caixia Qi" w:date="2020-02-19T17:16:00Z">
        <w:r w:rsidR="00E3662E" w:rsidRPr="00426613">
          <w:rPr>
            <w:lang w:val="en-US"/>
          </w:rPr>
          <w:t xml:space="preserve">access to PLMN service via </w:t>
        </w:r>
      </w:ins>
      <w:ins w:id="17" w:author="Caixia-Huawei" w:date="2020-02-28T14:35:00Z">
        <w:r w:rsidR="008F56C0">
          <w:rPr>
            <w:lang w:val="en-US"/>
          </w:rPr>
          <w:t>SNPN</w:t>
        </w:r>
      </w:ins>
      <w:ins w:id="18" w:author="Caixia Qi" w:date="2020-02-19T17:16:00Z">
        <w:r w:rsidR="00E3662E">
          <w:rPr>
            <w:lang w:val="en-US"/>
          </w:rPr>
          <w:t xml:space="preserve">, </w:t>
        </w:r>
      </w:ins>
      <w:ins w:id="19" w:author="Caixia Qi" w:date="2020-02-19T17:18:00Z">
        <w:r w:rsidR="00E3662E" w:rsidRPr="00426613">
          <w:rPr>
            <w:lang w:val="en-US"/>
          </w:rPr>
          <w:t xml:space="preserve">QoS </w:t>
        </w:r>
      </w:ins>
      <w:ins w:id="20" w:author="Caixia-Huawei" w:date="2020-02-28T14:28:00Z">
        <w:r w:rsidR="008F56C0">
          <w:rPr>
            <w:lang w:val="en-US"/>
          </w:rPr>
          <w:t>differentiation</w:t>
        </w:r>
      </w:ins>
      <w:ins w:id="21" w:author="Caixia Qi" w:date="2020-02-19T17:18:00Z">
        <w:r w:rsidR="00E3662E">
          <w:rPr>
            <w:lang w:val="en-US"/>
          </w:rPr>
          <w:t xml:space="preserve"> </w:t>
        </w:r>
      </w:ins>
      <w:ins w:id="22" w:author="Caixia Qi" w:date="2020-02-19T17:20:00Z">
        <w:r w:rsidR="00E3662E" w:rsidRPr="00D12E24">
          <w:rPr>
            <w:lang w:val="en-US"/>
          </w:rPr>
          <w:t xml:space="preserve">in the SNPN with network-initiated QoS </w:t>
        </w:r>
      </w:ins>
      <w:ins w:id="23" w:author="Caixia Qi" w:date="2020-02-19T17:18:00Z">
        <w:r w:rsidR="00E3662E" w:rsidRPr="00D12E24">
          <w:rPr>
            <w:lang w:val="en-US"/>
          </w:rPr>
          <w:t>is performed in the SMF as specified in clause 5.30.2.7 of 3GPP TS 23.501 [</w:t>
        </w:r>
      </w:ins>
      <w:ins w:id="24" w:author="Caixia Qi" w:date="2020-02-19T17:19:00Z">
        <w:r w:rsidR="00E3662E" w:rsidRPr="00D12E24">
          <w:rPr>
            <w:lang w:val="en-US"/>
          </w:rPr>
          <w:t>28</w:t>
        </w:r>
      </w:ins>
      <w:ins w:id="25" w:author="Caixia Qi" w:date="2020-02-19T17:18:00Z">
        <w:r w:rsidR="00E3662E" w:rsidRPr="00D12E24">
          <w:rPr>
            <w:lang w:val="en-US"/>
          </w:rPr>
          <w:t>]</w:t>
        </w:r>
      </w:ins>
      <w:ins w:id="26" w:author="Caixia Qi" w:date="2020-02-19T17:19:00Z">
        <w:r w:rsidR="00F2765C" w:rsidRPr="00D12E24">
          <w:rPr>
            <w:lang w:val="en-US"/>
          </w:rPr>
          <w:t>.</w:t>
        </w:r>
      </w:ins>
      <w:ins w:id="27" w:author="Caixia-Huawei" w:date="2020-02-28T15:10:00Z">
        <w:r w:rsidR="00073EEC">
          <w:rPr>
            <w:lang w:val="en-US"/>
          </w:rPr>
          <w:t xml:space="preserve"> </w:t>
        </w:r>
      </w:ins>
      <w:ins w:id="28" w:author="Caixia-Huawei" w:date="2020-02-28T15:06:00Z">
        <w:r w:rsidR="00466B08">
          <w:rPr>
            <w:lang w:val="en-US"/>
          </w:rPr>
          <w:t xml:space="preserve">The </w:t>
        </w:r>
      </w:ins>
      <w:ins w:id="29" w:author="Caixia Qi" w:date="2020-02-19T17:25:00Z">
        <w:r w:rsidR="00466B08" w:rsidRPr="00D12E24">
          <w:rPr>
            <w:lang w:val="en-US"/>
          </w:rPr>
          <w:t xml:space="preserve">SMF shall provide </w:t>
        </w:r>
      </w:ins>
      <w:ins w:id="30" w:author="Caixia Qi" w:date="2020-02-19T17:26:00Z">
        <w:r w:rsidR="00466B08" w:rsidRPr="00D12E24">
          <w:rPr>
            <w:lang w:val="en-US"/>
          </w:rPr>
          <w:t>PDR and URR to the UPF, based on the</w:t>
        </w:r>
      </w:ins>
      <w:ins w:id="31" w:author="Caixia-Huawei" w:date="2020-02-28T14:29:00Z">
        <w:r w:rsidR="00466B08">
          <w:rPr>
            <w:lang w:val="en-US"/>
          </w:rPr>
          <w:t xml:space="preserve"> mapping rules</w:t>
        </w:r>
      </w:ins>
      <w:ins w:id="32" w:author="Caixia-Huawei" w:date="2020-02-28T15:06:00Z">
        <w:r w:rsidR="00466B08">
          <w:rPr>
            <w:lang w:val="en-US"/>
          </w:rPr>
          <w:t xml:space="preserve"> </w:t>
        </w:r>
      </w:ins>
      <w:ins w:id="33" w:author="Caixia-Huawei" w:date="2020-02-28T14:28:00Z">
        <w:r w:rsidR="008F56C0" w:rsidRPr="00D12E24">
          <w:rPr>
            <w:lang w:val="en-US"/>
          </w:rPr>
          <w:t>includ</w:t>
        </w:r>
      </w:ins>
      <w:ins w:id="34" w:author="Caixia-Huawei" w:date="2020-02-28T15:07:00Z">
        <w:r w:rsidR="00466B08">
          <w:rPr>
            <w:lang w:val="en-US"/>
          </w:rPr>
          <w:t>ing</w:t>
        </w:r>
      </w:ins>
      <w:ins w:id="35" w:author="Caixia-Huawei" w:date="2020-02-28T14:28:00Z">
        <w:r w:rsidR="008F56C0" w:rsidRPr="00D12E24">
          <w:rPr>
            <w:lang w:val="en-US"/>
          </w:rPr>
          <w:t xml:space="preserve"> the mapping between the DSCP markings for the IPsec child SAs on NWu and the corresponding </w:t>
        </w:r>
        <w:r w:rsidR="008F56C0" w:rsidRPr="00466B08">
          <w:rPr>
            <w:lang w:val="en-US"/>
          </w:rPr>
          <w:t>QoS requirement of the PLMN</w:t>
        </w:r>
        <w:r w:rsidR="008F56C0" w:rsidRPr="00D12E24">
          <w:rPr>
            <w:lang w:val="en-US"/>
          </w:rPr>
          <w:t>.</w:t>
        </w:r>
      </w:ins>
    </w:p>
    <w:p w14:paraId="21AE9755" w14:textId="6B0DA6C6" w:rsidR="00E3662E" w:rsidRDefault="00F2765C" w:rsidP="00426613">
      <w:pPr>
        <w:rPr>
          <w:ins w:id="36" w:author="Caixia Qi" w:date="2020-02-19T17:38:00Z"/>
          <w:lang w:val="en-US"/>
        </w:rPr>
      </w:pPr>
      <w:ins w:id="37" w:author="Caixia Qi" w:date="2020-02-19T17:27:00Z">
        <w:r w:rsidRPr="00D12E24">
          <w:rPr>
            <w:lang w:val="en-US"/>
          </w:rPr>
          <w:t xml:space="preserve">The PDR </w:t>
        </w:r>
      </w:ins>
      <w:ins w:id="38" w:author="Caixia-Huawei" w:date="2020-02-28T14:29:00Z">
        <w:r w:rsidR="008F56C0">
          <w:rPr>
            <w:lang w:val="en-US"/>
          </w:rPr>
          <w:t xml:space="preserve">may </w:t>
        </w:r>
      </w:ins>
      <w:ins w:id="39" w:author="Caixia Qi" w:date="2020-02-19T17:27:00Z">
        <w:r w:rsidRPr="00D12E24">
          <w:rPr>
            <w:lang w:val="en-US"/>
          </w:rPr>
          <w:t>include specific DSCP and N3IWF IP address to enable UPF</w:t>
        </w:r>
      </w:ins>
      <w:ins w:id="40" w:author="Caixia Qi" w:date="2020-02-19T17:28:00Z">
        <w:r w:rsidRPr="00D12E24">
          <w:rPr>
            <w:lang w:val="en-US"/>
          </w:rPr>
          <w:t xml:space="preserve"> to</w:t>
        </w:r>
      </w:ins>
      <w:ins w:id="41" w:author="Caixia Qi" w:date="2020-02-19T17:27:00Z">
        <w:r w:rsidRPr="00D12E24">
          <w:rPr>
            <w:lang w:val="en-US"/>
          </w:rPr>
          <w:t xml:space="preserve"> detect the DL traffic</w:t>
        </w:r>
      </w:ins>
      <w:ins w:id="42" w:author="Caixia-Huawei" w:date="2020-02-28T14:29:00Z">
        <w:r w:rsidR="008F56C0" w:rsidRPr="00D12E24">
          <w:rPr>
            <w:lang w:val="en-US"/>
          </w:rPr>
          <w:t xml:space="preserve"> </w:t>
        </w:r>
        <w:r w:rsidR="008F56C0" w:rsidRPr="00380226">
          <w:rPr>
            <w:lang w:val="en-US"/>
          </w:rPr>
          <w:t>that may require QoS differentiation in the SNPN</w:t>
        </w:r>
        <w:r w:rsidR="008F56C0" w:rsidRPr="00D12E24">
          <w:rPr>
            <w:lang w:val="en-US"/>
          </w:rPr>
          <w:t>.</w:t>
        </w:r>
        <w:r w:rsidR="008F56C0" w:rsidRPr="00143AFA">
          <w:rPr>
            <w:lang w:val="en-US"/>
          </w:rPr>
          <w:t xml:space="preserve"> </w:t>
        </w:r>
        <w:r w:rsidR="008F56C0">
          <w:rPr>
            <w:lang w:val="en-US"/>
          </w:rPr>
          <w:t>The URR may include the Report</w:t>
        </w:r>
        <w:r w:rsidR="00B5341A">
          <w:rPr>
            <w:lang w:val="en-US"/>
          </w:rPr>
          <w:t xml:space="preserve">ing trigger which contains the </w:t>
        </w:r>
      </w:ins>
      <w:ins w:id="43" w:author="Caixia-Huawei" w:date="2020-02-28T15:18:00Z">
        <w:r w:rsidR="00B5341A">
          <w:rPr>
            <w:lang w:val="en-US"/>
          </w:rPr>
          <w:t>a</w:t>
        </w:r>
      </w:ins>
      <w:ins w:id="44" w:author="Caixia-Huawei" w:date="2020-02-28T14:29:00Z">
        <w:r w:rsidR="008F56C0">
          <w:rPr>
            <w:lang w:val="en-US"/>
          </w:rPr>
          <w:t xml:space="preserve">pplicable event to enable </w:t>
        </w:r>
      </w:ins>
      <w:ins w:id="45" w:author="Caixia-Huawei" w:date="2020-02-28T15:18:00Z">
        <w:r w:rsidR="00B5341A">
          <w:rPr>
            <w:lang w:val="en-US"/>
          </w:rPr>
          <w:t xml:space="preserve">the </w:t>
        </w:r>
      </w:ins>
      <w:ins w:id="46" w:author="Caixia-Huawei" w:date="2020-02-28T14:29:00Z">
        <w:r w:rsidR="008F56C0">
          <w:rPr>
            <w:lang w:val="en-US"/>
          </w:rPr>
          <w:t xml:space="preserve">UPF sending Usage report to </w:t>
        </w:r>
      </w:ins>
      <w:ins w:id="47" w:author="Caixia-Huawei" w:date="2020-02-28T15:18:00Z">
        <w:r w:rsidR="00B5341A">
          <w:rPr>
            <w:lang w:val="en-US"/>
          </w:rPr>
          <w:t xml:space="preserve">the </w:t>
        </w:r>
      </w:ins>
      <w:ins w:id="48" w:author="Caixia-Huawei" w:date="2020-02-28T14:29:00Z">
        <w:r w:rsidR="008F56C0">
          <w:rPr>
            <w:lang w:val="en-US"/>
          </w:rPr>
          <w:t xml:space="preserve">SMF upon detection of the </w:t>
        </w:r>
        <w:r w:rsidR="008F56C0" w:rsidRPr="001B13AB">
          <w:rPr>
            <w:lang w:val="en-US"/>
          </w:rPr>
          <w:t>DL traffic</w:t>
        </w:r>
        <w:r w:rsidR="008F56C0">
          <w:rPr>
            <w:lang w:val="en-US"/>
          </w:rPr>
          <w:t xml:space="preserve"> with such DSCP and N3IWF IP address.</w:t>
        </w:r>
      </w:ins>
    </w:p>
    <w:p w14:paraId="2896D25D" w14:textId="4172372F" w:rsidR="005B4D9C" w:rsidRDefault="005B4D9C" w:rsidP="000B312E">
      <w:pPr>
        <w:rPr>
          <w:ins w:id="49" w:author="Caixia Qi" w:date="2020-02-19T17:46:00Z"/>
        </w:rPr>
      </w:pPr>
      <w:ins w:id="50" w:author="Caixia Qi" w:date="2020-02-19T17:40:00Z">
        <w:r>
          <w:rPr>
            <w:lang w:val="en-US"/>
          </w:rPr>
          <w:t>Similarly, for the UE</w:t>
        </w:r>
        <w:r w:rsidRPr="00FB0CF9">
          <w:rPr>
            <w:lang w:val="en-US"/>
          </w:rPr>
          <w:t xml:space="preserve"> access to </w:t>
        </w:r>
      </w:ins>
      <w:ins w:id="51" w:author="Caixia-Huawei" w:date="2020-02-28T15:13:00Z">
        <w:r w:rsidR="00073EEC">
          <w:rPr>
            <w:lang w:val="en-US"/>
          </w:rPr>
          <w:t>SNPN</w:t>
        </w:r>
      </w:ins>
      <w:ins w:id="52" w:author="Caixia Qi" w:date="2020-02-19T17:40:00Z">
        <w:r w:rsidRPr="00FB0CF9">
          <w:rPr>
            <w:lang w:val="en-US"/>
          </w:rPr>
          <w:t xml:space="preserve"> service via </w:t>
        </w:r>
        <w:r>
          <w:rPr>
            <w:lang w:val="en-US"/>
          </w:rPr>
          <w:t xml:space="preserve">PLMN, </w:t>
        </w:r>
      </w:ins>
      <w:ins w:id="53" w:author="Caixia Qi" w:date="2020-02-19T17:41:00Z">
        <w:r w:rsidRPr="00426613">
          <w:rPr>
            <w:lang w:val="en-US"/>
          </w:rPr>
          <w:t xml:space="preserve">QoS </w:t>
        </w:r>
      </w:ins>
      <w:ins w:id="54" w:author="Caixia-Huawei" w:date="2020-02-28T14:29:00Z">
        <w:r w:rsidR="008F56C0">
          <w:rPr>
            <w:lang w:val="en-US"/>
          </w:rPr>
          <w:t xml:space="preserve">differentiation </w:t>
        </w:r>
      </w:ins>
      <w:ins w:id="55" w:author="Caixia Qi" w:date="2020-02-19T17:41:00Z">
        <w:r>
          <w:t xml:space="preserve">in the </w:t>
        </w:r>
      </w:ins>
      <w:ins w:id="56" w:author="Caixia-Huawei" w:date="2020-02-28T14:29:00Z">
        <w:r w:rsidR="008F56C0">
          <w:t xml:space="preserve">PLMN </w:t>
        </w:r>
      </w:ins>
      <w:ins w:id="57" w:author="Caixia Qi" w:date="2020-02-19T17:41:00Z">
        <w:r>
          <w:t>with network-initiated QoS</w:t>
        </w:r>
        <w:r>
          <w:rPr>
            <w:lang w:val="en-US"/>
          </w:rPr>
          <w:t xml:space="preserve"> is performed in the SMF as specified in clause 5.30.2.8 of 3GPP TS 23.501 [28].</w:t>
        </w:r>
      </w:ins>
      <w:ins w:id="58" w:author="Caixia-Huawei" w:date="2020-02-28T14:30:00Z">
        <w:r w:rsidR="008F56C0" w:rsidRPr="005B4D9C">
          <w:rPr>
            <w:lang w:val="en-US"/>
          </w:rPr>
          <w:t xml:space="preserve"> </w:t>
        </w:r>
      </w:ins>
      <w:ins w:id="59" w:author="Caixia-Huawei" w:date="2020-02-28T15:13:00Z">
        <w:r w:rsidR="00073EEC">
          <w:rPr>
            <w:lang w:val="en-US"/>
          </w:rPr>
          <w:t xml:space="preserve">The </w:t>
        </w:r>
        <w:r w:rsidR="00073EEC" w:rsidRPr="00D12E24">
          <w:rPr>
            <w:lang w:val="en-US"/>
          </w:rPr>
          <w:t>SMF shall provide PDR and URR to the UPF, based on the</w:t>
        </w:r>
        <w:r w:rsidR="00073EEC">
          <w:rPr>
            <w:lang w:val="en-US"/>
          </w:rPr>
          <w:t xml:space="preserve"> mapping rules including</w:t>
        </w:r>
      </w:ins>
      <w:ins w:id="60" w:author="Caixia-Huawei" w:date="2020-02-28T15:14:00Z">
        <w:r w:rsidR="00073EEC">
          <w:rPr>
            <w:lang w:val="en-US"/>
          </w:rPr>
          <w:t xml:space="preserve"> the</w:t>
        </w:r>
      </w:ins>
      <w:ins w:id="61" w:author="Caixia-Huawei" w:date="2020-02-28T14:30:00Z">
        <w:r w:rsidR="008F56C0" w:rsidRPr="00D12E24">
          <w:rPr>
            <w:lang w:val="en-US"/>
          </w:rPr>
          <w:t xml:space="preserve"> mapping between the DSCP markings for the IPsec child SAs on NWu and the corresponding QoS requirement of the </w:t>
        </w:r>
        <w:r w:rsidR="008F56C0">
          <w:rPr>
            <w:lang w:val="en-US"/>
          </w:rPr>
          <w:t>SNPN</w:t>
        </w:r>
        <w:r w:rsidR="008F56C0" w:rsidRPr="00D12E24">
          <w:rPr>
            <w:lang w:val="en-US"/>
          </w:rPr>
          <w:t>.</w:t>
        </w:r>
      </w:ins>
    </w:p>
    <w:p w14:paraId="58DAFE48" w14:textId="77777777" w:rsidR="005619EF" w:rsidRDefault="005B4D9C" w:rsidP="000B312E">
      <w:pPr>
        <w:rPr>
          <w:ins w:id="62" w:author="Caixia-Huawei" w:date="2020-02-28T15:23:00Z"/>
          <w:lang w:val="en-US"/>
        </w:rPr>
      </w:pPr>
      <w:ins w:id="63" w:author="Caixia Qi" w:date="2020-02-19T17:46:00Z">
        <w:r w:rsidRPr="00D12E24">
          <w:rPr>
            <w:lang w:val="en-US"/>
          </w:rPr>
          <w:t>The PDR</w:t>
        </w:r>
      </w:ins>
      <w:ins w:id="64" w:author="Caixia-Huawei" w:date="2020-02-28T14:30:00Z">
        <w:r w:rsidR="008F56C0">
          <w:rPr>
            <w:lang w:val="en-US"/>
          </w:rPr>
          <w:t xml:space="preserve"> may</w:t>
        </w:r>
        <w:r w:rsidR="008F56C0" w:rsidRPr="00D12E24">
          <w:rPr>
            <w:lang w:val="en-US"/>
          </w:rPr>
          <w:t xml:space="preserve"> </w:t>
        </w:r>
      </w:ins>
      <w:ins w:id="65" w:author="Caixia Qi" w:date="2020-02-19T17:46:00Z">
        <w:r w:rsidRPr="00D12E24">
          <w:rPr>
            <w:lang w:val="en-US"/>
          </w:rPr>
          <w:t>include specific DSCP and N3IWF IP address to enable UPF to detect the DL traffic</w:t>
        </w:r>
      </w:ins>
      <w:ins w:id="66" w:author="Caixia-Huawei" w:date="2020-02-28T14:30:00Z">
        <w:r w:rsidR="008F56C0" w:rsidRPr="00585E2E">
          <w:rPr>
            <w:lang w:val="en-US"/>
          </w:rPr>
          <w:t xml:space="preserve"> </w:t>
        </w:r>
        <w:r w:rsidR="008F56C0" w:rsidRPr="00380226">
          <w:rPr>
            <w:lang w:val="en-US"/>
          </w:rPr>
          <w:t>that may require QoS differentiation in the</w:t>
        </w:r>
        <w:r w:rsidR="008F56C0">
          <w:rPr>
            <w:lang w:val="en-US"/>
          </w:rPr>
          <w:t xml:space="preserve"> PLMN</w:t>
        </w:r>
        <w:r w:rsidR="008F56C0" w:rsidRPr="00D12E24">
          <w:rPr>
            <w:lang w:val="en-US"/>
          </w:rPr>
          <w:t>.</w:t>
        </w:r>
        <w:r w:rsidR="008F56C0">
          <w:rPr>
            <w:lang w:val="en-US"/>
          </w:rPr>
          <w:t xml:space="preserve"> The URR may include the Report</w:t>
        </w:r>
        <w:r w:rsidR="00B5341A">
          <w:rPr>
            <w:lang w:val="en-US"/>
          </w:rPr>
          <w:t xml:space="preserve">ing trigger which contains the </w:t>
        </w:r>
      </w:ins>
      <w:ins w:id="67" w:author="Caixia-Huawei" w:date="2020-02-28T15:18:00Z">
        <w:r w:rsidR="00B5341A">
          <w:rPr>
            <w:lang w:val="en-US"/>
          </w:rPr>
          <w:t>a</w:t>
        </w:r>
      </w:ins>
      <w:ins w:id="68" w:author="Caixia-Huawei" w:date="2020-02-28T14:30:00Z">
        <w:r w:rsidR="008F56C0">
          <w:rPr>
            <w:lang w:val="en-US"/>
          </w:rPr>
          <w:t xml:space="preserve">pplicable event to enable </w:t>
        </w:r>
      </w:ins>
      <w:ins w:id="69" w:author="Caixia-Huawei" w:date="2020-02-28T15:18:00Z">
        <w:r w:rsidR="00B5341A">
          <w:rPr>
            <w:lang w:val="en-US"/>
          </w:rPr>
          <w:t xml:space="preserve">the </w:t>
        </w:r>
      </w:ins>
      <w:ins w:id="70" w:author="Caixia-Huawei" w:date="2020-02-28T14:30:00Z">
        <w:r w:rsidR="008F56C0">
          <w:rPr>
            <w:lang w:val="en-US"/>
          </w:rPr>
          <w:t xml:space="preserve">UPF sending Usage report to </w:t>
        </w:r>
      </w:ins>
      <w:ins w:id="71" w:author="Caixia-Huawei" w:date="2020-02-28T15:18:00Z">
        <w:r w:rsidR="00B5341A">
          <w:rPr>
            <w:lang w:val="en-US"/>
          </w:rPr>
          <w:t xml:space="preserve">the </w:t>
        </w:r>
      </w:ins>
      <w:ins w:id="72" w:author="Caixia-Huawei" w:date="2020-02-28T14:30:00Z">
        <w:r w:rsidR="008F56C0">
          <w:rPr>
            <w:lang w:val="en-US"/>
          </w:rPr>
          <w:t xml:space="preserve">SMF upon detection of the </w:t>
        </w:r>
        <w:r w:rsidR="008F56C0" w:rsidRPr="001B13AB">
          <w:rPr>
            <w:lang w:val="en-US"/>
          </w:rPr>
          <w:t>DL traffic</w:t>
        </w:r>
        <w:r w:rsidR="008F56C0">
          <w:rPr>
            <w:lang w:val="en-US"/>
          </w:rPr>
          <w:t xml:space="preserve"> with such DSCP and N3IWF IP address.</w:t>
        </w:r>
      </w:ins>
    </w:p>
    <w:p w14:paraId="67E2B85D" w14:textId="6459E4F9" w:rsidR="005B4D9C" w:rsidRDefault="005B4D9C" w:rsidP="000B312E">
      <w:pPr>
        <w:rPr>
          <w:lang w:val="en-US"/>
        </w:rPr>
      </w:pPr>
      <w:ins w:id="73" w:author="Caixia Qi" w:date="2020-02-19T17:47:00Z">
        <w:r>
          <w:rPr>
            <w:lang w:val="en-US"/>
          </w:rPr>
          <w:t>After receiving the Usage report from UPF, the SMF may trigger the PDU Session modification procedure to</w:t>
        </w:r>
      </w:ins>
      <w:ins w:id="74" w:author="Caixia-Huawei" w:date="2020-02-28T14:30:00Z">
        <w:r w:rsidR="008F56C0">
          <w:rPr>
            <w:lang w:val="en-US"/>
          </w:rPr>
          <w:t xml:space="preserve"> </w:t>
        </w:r>
        <w:r w:rsidR="008F56C0" w:rsidRPr="001C6322">
          <w:rPr>
            <w:lang w:val="en-US"/>
          </w:rPr>
          <w:t>modify the QoS in the UPF for the corresponding PDU session</w:t>
        </w:r>
      </w:ins>
      <w:ins w:id="75" w:author="Caixia Qi" w:date="2020-02-19T17:47:00Z">
        <w:r>
          <w:rPr>
            <w:lang w:val="en-US"/>
          </w:rPr>
          <w:t>.</w:t>
        </w:r>
      </w:ins>
    </w:p>
    <w:p w14:paraId="5A6F8A3A" w14:textId="77777777" w:rsidR="008F56C0" w:rsidRDefault="008F56C0" w:rsidP="000B312E">
      <w:pPr>
        <w:rPr>
          <w:lang w:val="en-US"/>
        </w:rPr>
      </w:pPr>
    </w:p>
    <w:bookmarkEnd w:id="3"/>
    <w:bookmarkEnd w:id="4"/>
    <w:bookmarkEnd w:id="5"/>
    <w:bookmarkEnd w:id="6"/>
    <w:p w14:paraId="76797073"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2BDBEF6E"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D8DC4" w14:textId="77777777" w:rsidR="005970E3" w:rsidRDefault="005970E3">
      <w:r>
        <w:separator/>
      </w:r>
    </w:p>
  </w:endnote>
  <w:endnote w:type="continuationSeparator" w:id="0">
    <w:p w14:paraId="37718471" w14:textId="77777777" w:rsidR="005970E3" w:rsidRDefault="0059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58202" w14:textId="77777777" w:rsidR="005970E3" w:rsidRDefault="005970E3">
      <w:r>
        <w:separator/>
      </w:r>
    </w:p>
  </w:footnote>
  <w:footnote w:type="continuationSeparator" w:id="0">
    <w:p w14:paraId="386524BC" w14:textId="77777777" w:rsidR="005970E3" w:rsidRDefault="0059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A4914" w14:textId="77777777"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C32A" w14:textId="77777777"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66872" w14:textId="77777777"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4E012" w14:textId="77777777" w:rsidR="00F10A96" w:rsidRDefault="00F10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972F3"/>
    <w:multiLevelType w:val="hybridMultilevel"/>
    <w:tmpl w:val="3734282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Huawei">
    <w15:presenceInfo w15:providerId="None" w15:userId="Caixia-Huawei"/>
  </w15:person>
  <w15:person w15:author="Caixia Qi">
    <w15:presenceInfo w15:providerId="None" w15:userId="Caixia 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0A59"/>
    <w:rsid w:val="0003103C"/>
    <w:rsid w:val="00073EEC"/>
    <w:rsid w:val="000806C7"/>
    <w:rsid w:val="00086465"/>
    <w:rsid w:val="00087A13"/>
    <w:rsid w:val="000A1F6F"/>
    <w:rsid w:val="000A6394"/>
    <w:rsid w:val="000B312E"/>
    <w:rsid w:val="000B7FED"/>
    <w:rsid w:val="000C021F"/>
    <w:rsid w:val="000C038A"/>
    <w:rsid w:val="000C6598"/>
    <w:rsid w:val="000C6A69"/>
    <w:rsid w:val="000C7536"/>
    <w:rsid w:val="0010398D"/>
    <w:rsid w:val="001419C7"/>
    <w:rsid w:val="00143AFA"/>
    <w:rsid w:val="00145498"/>
    <w:rsid w:val="00145D43"/>
    <w:rsid w:val="00163F9F"/>
    <w:rsid w:val="001763A5"/>
    <w:rsid w:val="00192C46"/>
    <w:rsid w:val="001A08B3"/>
    <w:rsid w:val="001A7B60"/>
    <w:rsid w:val="001B13AB"/>
    <w:rsid w:val="001B52F0"/>
    <w:rsid w:val="001B7841"/>
    <w:rsid w:val="001B7A65"/>
    <w:rsid w:val="001C5BEE"/>
    <w:rsid w:val="001C6322"/>
    <w:rsid w:val="001D0F68"/>
    <w:rsid w:val="001D7AF6"/>
    <w:rsid w:val="001E41F3"/>
    <w:rsid w:val="001F39B5"/>
    <w:rsid w:val="00203A74"/>
    <w:rsid w:val="002352B3"/>
    <w:rsid w:val="002403DD"/>
    <w:rsid w:val="002523C1"/>
    <w:rsid w:val="002548BF"/>
    <w:rsid w:val="0026004D"/>
    <w:rsid w:val="002640DD"/>
    <w:rsid w:val="00275D12"/>
    <w:rsid w:val="00284FEB"/>
    <w:rsid w:val="002860C4"/>
    <w:rsid w:val="00290FEC"/>
    <w:rsid w:val="00291651"/>
    <w:rsid w:val="00293BDD"/>
    <w:rsid w:val="002968E2"/>
    <w:rsid w:val="002A72AC"/>
    <w:rsid w:val="002B10B1"/>
    <w:rsid w:val="002B5741"/>
    <w:rsid w:val="002C32C9"/>
    <w:rsid w:val="002E5277"/>
    <w:rsid w:val="00305409"/>
    <w:rsid w:val="0033193F"/>
    <w:rsid w:val="00345568"/>
    <w:rsid w:val="00353967"/>
    <w:rsid w:val="003609EF"/>
    <w:rsid w:val="0036231A"/>
    <w:rsid w:val="003676C8"/>
    <w:rsid w:val="00374DD4"/>
    <w:rsid w:val="00380226"/>
    <w:rsid w:val="003C0958"/>
    <w:rsid w:val="003D6E1A"/>
    <w:rsid w:val="003E1A36"/>
    <w:rsid w:val="00410371"/>
    <w:rsid w:val="00412EFF"/>
    <w:rsid w:val="004205D9"/>
    <w:rsid w:val="00421114"/>
    <w:rsid w:val="004242F1"/>
    <w:rsid w:val="00426613"/>
    <w:rsid w:val="00434391"/>
    <w:rsid w:val="00446EB0"/>
    <w:rsid w:val="004470BA"/>
    <w:rsid w:val="004561C6"/>
    <w:rsid w:val="00466B08"/>
    <w:rsid w:val="00486606"/>
    <w:rsid w:val="004A6EE4"/>
    <w:rsid w:val="004B3F5A"/>
    <w:rsid w:val="004B75B7"/>
    <w:rsid w:val="004C1671"/>
    <w:rsid w:val="004E1669"/>
    <w:rsid w:val="0051580D"/>
    <w:rsid w:val="00534D59"/>
    <w:rsid w:val="00547111"/>
    <w:rsid w:val="005571D7"/>
    <w:rsid w:val="005619EF"/>
    <w:rsid w:val="00570453"/>
    <w:rsid w:val="005840B4"/>
    <w:rsid w:val="00585E2E"/>
    <w:rsid w:val="00592D74"/>
    <w:rsid w:val="005970E3"/>
    <w:rsid w:val="005A61A7"/>
    <w:rsid w:val="005B4D9C"/>
    <w:rsid w:val="005E2C44"/>
    <w:rsid w:val="0060609E"/>
    <w:rsid w:val="00621188"/>
    <w:rsid w:val="006257ED"/>
    <w:rsid w:val="00641D85"/>
    <w:rsid w:val="00664F04"/>
    <w:rsid w:val="00674CA2"/>
    <w:rsid w:val="006759CF"/>
    <w:rsid w:val="006766F1"/>
    <w:rsid w:val="00683EAC"/>
    <w:rsid w:val="006842EF"/>
    <w:rsid w:val="00695808"/>
    <w:rsid w:val="006A3253"/>
    <w:rsid w:val="006B46FB"/>
    <w:rsid w:val="006D5B61"/>
    <w:rsid w:val="006E21FB"/>
    <w:rsid w:val="006E3B6D"/>
    <w:rsid w:val="006F0541"/>
    <w:rsid w:val="007035BC"/>
    <w:rsid w:val="007457AD"/>
    <w:rsid w:val="00772828"/>
    <w:rsid w:val="00773D53"/>
    <w:rsid w:val="00786DDF"/>
    <w:rsid w:val="00792342"/>
    <w:rsid w:val="00796628"/>
    <w:rsid w:val="007977A8"/>
    <w:rsid w:val="007A3491"/>
    <w:rsid w:val="007A6203"/>
    <w:rsid w:val="007B2F80"/>
    <w:rsid w:val="007B512A"/>
    <w:rsid w:val="007B775E"/>
    <w:rsid w:val="007C2097"/>
    <w:rsid w:val="007D6A07"/>
    <w:rsid w:val="007E014D"/>
    <w:rsid w:val="007E01E6"/>
    <w:rsid w:val="007F7259"/>
    <w:rsid w:val="008040A8"/>
    <w:rsid w:val="008105B1"/>
    <w:rsid w:val="00821D1F"/>
    <w:rsid w:val="008279FA"/>
    <w:rsid w:val="00842F75"/>
    <w:rsid w:val="008626E7"/>
    <w:rsid w:val="00870EE7"/>
    <w:rsid w:val="0087319C"/>
    <w:rsid w:val="008863B9"/>
    <w:rsid w:val="00892049"/>
    <w:rsid w:val="008A03EC"/>
    <w:rsid w:val="008A45A6"/>
    <w:rsid w:val="008D3904"/>
    <w:rsid w:val="008F193E"/>
    <w:rsid w:val="008F56C0"/>
    <w:rsid w:val="008F686C"/>
    <w:rsid w:val="008F68B0"/>
    <w:rsid w:val="00905C95"/>
    <w:rsid w:val="00913A0D"/>
    <w:rsid w:val="009148DE"/>
    <w:rsid w:val="00941E30"/>
    <w:rsid w:val="00943C3A"/>
    <w:rsid w:val="00946E01"/>
    <w:rsid w:val="009777D9"/>
    <w:rsid w:val="00990508"/>
    <w:rsid w:val="00991B88"/>
    <w:rsid w:val="009A5753"/>
    <w:rsid w:val="009A579D"/>
    <w:rsid w:val="009B5CF9"/>
    <w:rsid w:val="009C44F2"/>
    <w:rsid w:val="009E115C"/>
    <w:rsid w:val="009E3297"/>
    <w:rsid w:val="009F6730"/>
    <w:rsid w:val="009F734F"/>
    <w:rsid w:val="00A00136"/>
    <w:rsid w:val="00A029FC"/>
    <w:rsid w:val="00A10E70"/>
    <w:rsid w:val="00A246B6"/>
    <w:rsid w:val="00A3695E"/>
    <w:rsid w:val="00A40FCD"/>
    <w:rsid w:val="00A425DE"/>
    <w:rsid w:val="00A47E70"/>
    <w:rsid w:val="00A50CF0"/>
    <w:rsid w:val="00A7671C"/>
    <w:rsid w:val="00A80805"/>
    <w:rsid w:val="00A83005"/>
    <w:rsid w:val="00A9111B"/>
    <w:rsid w:val="00AA2CBC"/>
    <w:rsid w:val="00AC5820"/>
    <w:rsid w:val="00AD1CD8"/>
    <w:rsid w:val="00AF49BB"/>
    <w:rsid w:val="00AF4C6D"/>
    <w:rsid w:val="00B02396"/>
    <w:rsid w:val="00B025CC"/>
    <w:rsid w:val="00B16BBC"/>
    <w:rsid w:val="00B21450"/>
    <w:rsid w:val="00B258BB"/>
    <w:rsid w:val="00B5341A"/>
    <w:rsid w:val="00B67B97"/>
    <w:rsid w:val="00B7428E"/>
    <w:rsid w:val="00B834CD"/>
    <w:rsid w:val="00B878E6"/>
    <w:rsid w:val="00B968C8"/>
    <w:rsid w:val="00B97D54"/>
    <w:rsid w:val="00BA3EC5"/>
    <w:rsid w:val="00BA51D9"/>
    <w:rsid w:val="00BB5DFC"/>
    <w:rsid w:val="00BD1A2D"/>
    <w:rsid w:val="00BD279D"/>
    <w:rsid w:val="00BD664E"/>
    <w:rsid w:val="00BD6BB8"/>
    <w:rsid w:val="00BF4397"/>
    <w:rsid w:val="00C2064F"/>
    <w:rsid w:val="00C41B44"/>
    <w:rsid w:val="00C526B7"/>
    <w:rsid w:val="00C56C26"/>
    <w:rsid w:val="00C605FD"/>
    <w:rsid w:val="00C66BA2"/>
    <w:rsid w:val="00C95985"/>
    <w:rsid w:val="00CA366D"/>
    <w:rsid w:val="00CC5026"/>
    <w:rsid w:val="00CC68D0"/>
    <w:rsid w:val="00CE5D28"/>
    <w:rsid w:val="00CF4B59"/>
    <w:rsid w:val="00D02F12"/>
    <w:rsid w:val="00D03F9A"/>
    <w:rsid w:val="00D06D51"/>
    <w:rsid w:val="00D115F6"/>
    <w:rsid w:val="00D12E24"/>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3662E"/>
    <w:rsid w:val="00E37EF4"/>
    <w:rsid w:val="00E55DFA"/>
    <w:rsid w:val="00E8079D"/>
    <w:rsid w:val="00E837F1"/>
    <w:rsid w:val="00EA27E0"/>
    <w:rsid w:val="00EB09B7"/>
    <w:rsid w:val="00ED12CC"/>
    <w:rsid w:val="00ED58E9"/>
    <w:rsid w:val="00EE3EF2"/>
    <w:rsid w:val="00EE7D7C"/>
    <w:rsid w:val="00EF498B"/>
    <w:rsid w:val="00EF6CE8"/>
    <w:rsid w:val="00F002AA"/>
    <w:rsid w:val="00F10A96"/>
    <w:rsid w:val="00F25D98"/>
    <w:rsid w:val="00F2765C"/>
    <w:rsid w:val="00F300FB"/>
    <w:rsid w:val="00F31610"/>
    <w:rsid w:val="00F40FDF"/>
    <w:rsid w:val="00F55366"/>
    <w:rsid w:val="00F56704"/>
    <w:rsid w:val="00F83B25"/>
    <w:rsid w:val="00F967B3"/>
    <w:rsid w:val="00FB6386"/>
    <w:rsid w:val="00FC3E36"/>
    <w:rsid w:val="00FE25D3"/>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864E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Char">
    <w:name w:val="批注文字 Char"/>
    <w:link w:val="ac"/>
    <w:rsid w:val="00087A13"/>
    <w:rPr>
      <w:rFonts w:ascii="Times New Roman" w:hAnsi="Times New Roman"/>
      <w:lang w:val="en-GB" w:eastAsia="en-US"/>
    </w:rPr>
  </w:style>
  <w:style w:type="character" w:customStyle="1" w:styleId="NOChar">
    <w:name w:val="NO Char"/>
    <w:locked/>
    <w:rsid w:val="00087A13"/>
  </w:style>
  <w:style w:type="paragraph" w:styleId="af1">
    <w:name w:val="Revision"/>
    <w:hidden/>
    <w:uiPriority w:val="99"/>
    <w:semiHidden/>
    <w:rsid w:val="00FE2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BB80A-6A35-47C9-9F89-C15F96EB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1283</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12</cp:revision>
  <cp:lastPrinted>1900-01-01T08:00:00Z</cp:lastPrinted>
  <dcterms:created xsi:type="dcterms:W3CDTF">2020-02-27T14:49:00Z</dcterms:created>
  <dcterms:modified xsi:type="dcterms:W3CDTF">2020-02-28T07:30:00Z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(3)+Ds5oxkhrF2oEAxrbgHGmrEa1EFoQgOD/C1qBFD4rIX9dq4iRrLKHalacmhXI7cENSxCdGrs
d/cyvI3PJ2pZNUxWKTJCDC+YrpQ1RHEX2xFRhe4wzFW3dd/utB4yFWps1jEAZwfO1bKMJkC1
Io6XuFiNhIr4m4m4GBUBGnPY+U2c+JexjOmlgLen0yy9wqHlr/hpmDOxJa3972nKg60EvS8f
VnlVEJCQMbC/DOMNuH</vt:lpwstr>
  </property>
  <property fmtid="{D5CDD505-2E9C-101B-9397-08002B2CF9AE}" pid="22" name="_2015_ms_pID_7253431">
    <vt:lpwstr>CRZq4uJW3O5gHoNPrXfbWTD4kHo9cUe/xorzwrpNgvBU9YSzdXxpos
HIyg7PYvFYCqYqti19DMIkpZFY1cbmV8oCUp5FcdOIvKhXIpRIfeikp6UcVg1szOBCW9A4Ju
5jJi+7U0WNiy7BPKPHjqCkLL6ENg2Z9/E+F8jRLCQcuFLkbpJzfdu1nEYAfa/H+mZAgQPlF3
f5vYfGK5QxdIKE4ppP4eW6CKNt1hykSCf4gh</vt:lpwstr>
  </property>
  <property fmtid="{D5CDD505-2E9C-101B-9397-08002B2CF9AE}" pid="23" name="_2015_ms_pID_7253432">
    <vt:lpwstr>AQ==</vt:lpwstr>
  </property>
</Properties>
</file>